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09041" w14:textId="48F6D03C" w:rsidR="00B93AAD" w:rsidRPr="00DE3FC8" w:rsidRDefault="00B93AAD" w:rsidP="00B93AAD">
      <w:pPr>
        <w:pStyle w:val="3GPPHeader"/>
        <w:spacing w:after="60"/>
        <w:rPr>
          <w:sz w:val="32"/>
          <w:szCs w:val="32"/>
          <w:highlight w:val="yellow"/>
          <w:lang w:val="en-US"/>
        </w:rPr>
      </w:pPr>
      <w:bookmarkStart w:id="0" w:name="_Hlk189552732"/>
      <w:bookmarkStart w:id="1" w:name="_Hlk154505859"/>
      <w:r w:rsidRPr="00DE3FC8">
        <w:rPr>
          <w:lang w:val="en-US"/>
        </w:rPr>
        <w:t>3GPP TSG-RAN WG2 #1</w:t>
      </w:r>
      <w:r>
        <w:rPr>
          <w:lang w:val="en-US"/>
        </w:rPr>
        <w:t>29</w:t>
      </w:r>
      <w:r w:rsidRPr="00DE3FC8">
        <w:rPr>
          <w:lang w:val="en-US"/>
        </w:rPr>
        <w:tab/>
      </w:r>
      <w:r w:rsidR="00D70113" w:rsidRPr="00D70113">
        <w:rPr>
          <w:lang w:val="en-US"/>
        </w:rPr>
        <w:t>R2-2501318</w:t>
      </w:r>
    </w:p>
    <w:p w14:paraId="7DFAC522" w14:textId="77777777" w:rsidR="00B93AAD" w:rsidRPr="00184985" w:rsidRDefault="00B93AAD" w:rsidP="00B93AAD">
      <w:pPr>
        <w:pStyle w:val="3GPPHeader"/>
        <w:spacing w:after="60"/>
        <w:rPr>
          <w:bCs/>
          <w:noProof/>
          <w:sz w:val="22"/>
          <w:szCs w:val="22"/>
        </w:rPr>
      </w:pPr>
      <w:r>
        <w:rPr>
          <w:rFonts w:cs="Arial"/>
          <w:bCs/>
        </w:rPr>
        <w:t>Athens</w:t>
      </w:r>
      <w:r w:rsidRPr="00184985">
        <w:rPr>
          <w:rFonts w:cs="Arial"/>
          <w:bCs/>
        </w:rPr>
        <w:t xml:space="preserve">, </w:t>
      </w:r>
      <w:r>
        <w:rPr>
          <w:rFonts w:cs="Arial"/>
          <w:bCs/>
        </w:rPr>
        <w:t>Greece</w:t>
      </w:r>
      <w:r w:rsidRPr="00184985">
        <w:rPr>
          <w:rFonts w:cs="Arial"/>
          <w:bCs/>
        </w:rPr>
        <w:t xml:space="preserve">, </w:t>
      </w:r>
      <w:r>
        <w:rPr>
          <w:rFonts w:cs="Arial"/>
          <w:bCs/>
        </w:rPr>
        <w:t>17</w:t>
      </w:r>
      <w:r w:rsidRPr="00780E95">
        <w:rPr>
          <w:rFonts w:cs="Arial"/>
          <w:bCs/>
          <w:vertAlign w:val="superscript"/>
        </w:rPr>
        <w:t>th</w:t>
      </w:r>
      <w:r>
        <w:rPr>
          <w:rFonts w:cs="Arial"/>
          <w:bCs/>
        </w:rPr>
        <w:t xml:space="preserve"> – 21</w:t>
      </w:r>
      <w:r w:rsidRPr="00780E95">
        <w:rPr>
          <w:rFonts w:cs="Arial"/>
          <w:bCs/>
          <w:vertAlign w:val="superscript"/>
        </w:rPr>
        <w:t>st</w:t>
      </w:r>
      <w:r>
        <w:rPr>
          <w:rFonts w:cs="Arial"/>
          <w:bCs/>
        </w:rPr>
        <w:t xml:space="preserve"> Feb. </w:t>
      </w:r>
      <w:r w:rsidRPr="00184985">
        <w:rPr>
          <w:rFonts w:cs="Arial"/>
          <w:bCs/>
        </w:rPr>
        <w:t>202</w:t>
      </w:r>
      <w:r>
        <w:rPr>
          <w:rFonts w:cs="Arial"/>
          <w:bCs/>
        </w:rPr>
        <w:t>5</w:t>
      </w:r>
      <w:r w:rsidRPr="00184985">
        <w:rPr>
          <w:bCs/>
          <w:noProof/>
          <w:sz w:val="22"/>
          <w:szCs w:val="22"/>
        </w:rPr>
        <w:tab/>
      </w:r>
    </w:p>
    <w:bookmarkEnd w:id="0"/>
    <w:p w14:paraId="30504B7C" w14:textId="77777777" w:rsidR="00736915" w:rsidRPr="003664F9" w:rsidRDefault="00736915" w:rsidP="00736915">
      <w:pPr>
        <w:widowControl w:val="0"/>
        <w:tabs>
          <w:tab w:val="right" w:pos="9639"/>
        </w:tabs>
        <w:spacing w:after="0"/>
        <w:rPr>
          <w:b/>
          <w:bCs/>
          <w:sz w:val="24"/>
          <w:lang w:eastAsia="en-US"/>
        </w:rPr>
      </w:pPr>
    </w:p>
    <w:p w14:paraId="136C9D68" w14:textId="0C7D881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9179BC">
        <w:rPr>
          <w:sz w:val="22"/>
          <w:szCs w:val="22"/>
        </w:rPr>
        <w:t>8.8.2</w:t>
      </w:r>
    </w:p>
    <w:bookmarkEnd w:id="1"/>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30EE73B3" w:rsidR="00736915" w:rsidRPr="003664F9" w:rsidRDefault="00736915" w:rsidP="00736915">
      <w:pPr>
        <w:pStyle w:val="3GPPHeader"/>
        <w:rPr>
          <w:sz w:val="22"/>
          <w:szCs w:val="22"/>
        </w:rPr>
      </w:pPr>
      <w:r w:rsidRPr="003664F9">
        <w:rPr>
          <w:sz w:val="22"/>
          <w:szCs w:val="22"/>
        </w:rPr>
        <w:t>Title:</w:t>
      </w:r>
      <w:r w:rsidRPr="003664F9">
        <w:rPr>
          <w:sz w:val="22"/>
          <w:szCs w:val="22"/>
        </w:rPr>
        <w:tab/>
      </w:r>
      <w:r w:rsidR="009179BC">
        <w:rPr>
          <w:sz w:val="22"/>
          <w:szCs w:val="22"/>
        </w:rPr>
        <w:t>DL coverage enhancements</w:t>
      </w:r>
    </w:p>
    <w:p w14:paraId="3FAA0C6D" w14:textId="39D5FEF2" w:rsidR="00736915"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575B39EC" w14:textId="77777777" w:rsidR="009E0946" w:rsidRPr="00D11836" w:rsidRDefault="009E0946" w:rsidP="00736915">
      <w:pPr>
        <w:pStyle w:val="3GPPHeader"/>
        <w:rPr>
          <w:rFonts w:cs="Arial"/>
          <w:sz w:val="22"/>
          <w:szCs w:val="22"/>
        </w:rPr>
      </w:pPr>
    </w:p>
    <w:p w14:paraId="79AB84D7" w14:textId="77777777" w:rsidR="00736915" w:rsidRPr="00D11836" w:rsidRDefault="00736915" w:rsidP="00736915">
      <w:pPr>
        <w:pStyle w:val="Heading1"/>
        <w:rPr>
          <w:rFonts w:cs="Arial"/>
        </w:rPr>
      </w:pPr>
      <w:r w:rsidRPr="00D11836">
        <w:rPr>
          <w:rFonts w:cs="Arial"/>
        </w:rPr>
        <w:t>1</w:t>
      </w:r>
      <w:r w:rsidRPr="00D11836">
        <w:rPr>
          <w:rFonts w:cs="Arial"/>
        </w:rPr>
        <w:tab/>
        <w:t>Introduction</w:t>
      </w:r>
    </w:p>
    <w:p w14:paraId="5611CC12" w14:textId="2D13F8F8" w:rsidR="0074105E" w:rsidRDefault="00CC13DC" w:rsidP="00736915">
      <w:pPr>
        <w:rPr>
          <w:rFonts w:cs="Arial"/>
        </w:rPr>
      </w:pPr>
      <w:bookmarkStart w:id="2" w:name="_Ref178064866"/>
      <w:r>
        <w:rPr>
          <w:rFonts w:cs="Arial"/>
        </w:rPr>
        <w:t xml:space="preserve">The WID </w:t>
      </w:r>
      <w:r w:rsidR="00832BF6">
        <w:rPr>
          <w:rFonts w:cs="Arial"/>
        </w:rPr>
        <w:t xml:space="preserve">downlink CE objective was updated </w:t>
      </w:r>
      <w:r>
        <w:rPr>
          <w:rFonts w:cs="Arial"/>
        </w:rPr>
        <w:t>in</w:t>
      </w:r>
      <w:r w:rsidR="00A40CD0">
        <w:rPr>
          <w:rFonts w:cs="Arial"/>
        </w:rPr>
        <w:t xml:space="preserve"> RAN#106</w:t>
      </w:r>
      <w:r w:rsidR="00C93F54">
        <w:rPr>
          <w:rFonts w:cs="Arial"/>
        </w:rPr>
        <w:t xml:space="preserve"> </w:t>
      </w:r>
      <w:r w:rsidR="00C93F54">
        <w:rPr>
          <w:rFonts w:cs="Arial"/>
        </w:rPr>
        <w:fldChar w:fldCharType="begin"/>
      </w:r>
      <w:r w:rsidR="00C93F54">
        <w:rPr>
          <w:rFonts w:cs="Arial"/>
        </w:rPr>
        <w:instrText xml:space="preserve"> REF _Ref178933739 \r \h </w:instrText>
      </w:r>
      <w:r w:rsidR="00C93F54">
        <w:rPr>
          <w:rFonts w:cs="Arial"/>
        </w:rPr>
      </w:r>
      <w:r w:rsidR="00C93F54">
        <w:rPr>
          <w:rFonts w:cs="Arial"/>
        </w:rPr>
        <w:fldChar w:fldCharType="separate"/>
      </w:r>
      <w:r w:rsidR="001414F3">
        <w:rPr>
          <w:rFonts w:cs="Arial"/>
        </w:rPr>
        <w:t>[1]</w:t>
      </w:r>
      <w:r w:rsidR="00C93F54">
        <w:rPr>
          <w:rFonts w:cs="Arial"/>
        </w:rPr>
        <w:fldChar w:fldCharType="end"/>
      </w:r>
      <w:r>
        <w:rPr>
          <w:rFonts w:cs="Arial"/>
        </w:rPr>
        <w:t>:</w:t>
      </w:r>
      <w:r w:rsidR="009179BC">
        <w:rPr>
          <w:rFonts w:cs="Arial"/>
        </w:rPr>
        <w:t xml:space="preserve"> </w:t>
      </w:r>
    </w:p>
    <w:p w14:paraId="469E2AEC" w14:textId="1799F914" w:rsidR="00A11EC5" w:rsidRPr="00C92ADA" w:rsidRDefault="00A11EC5" w:rsidP="00420146">
      <w:pPr>
        <w:numPr>
          <w:ilvl w:val="0"/>
          <w:numId w:val="40"/>
        </w:numPr>
        <w:spacing w:after="0" w:line="276" w:lineRule="auto"/>
        <w:jc w:val="left"/>
        <w:rPr>
          <w:rFonts w:ascii="Times New Roman" w:eastAsia="Calibri" w:hAnsi="Times New Roman"/>
          <w:sz w:val="20"/>
          <w:lang w:val="en-US" w:eastAsia="ko-KR"/>
        </w:rPr>
      </w:pPr>
      <w:r w:rsidRPr="00C92ADA">
        <w:rPr>
          <w:rFonts w:ascii="Times New Roman" w:eastAsia="Calibri" w:hAnsi="Times New Roman"/>
          <w:sz w:val="20"/>
          <w:lang w:val="en-US" w:eastAsia="ko-KR"/>
        </w:rPr>
        <w:t>Specify</w:t>
      </w:r>
      <w:bookmarkStart w:id="3" w:name="_Hlk153196886"/>
      <w:r w:rsidRPr="00C92ADA">
        <w:rPr>
          <w:rFonts w:ascii="Times New Roman" w:eastAsia="Calibri" w:hAnsi="Times New Roman"/>
          <w:sz w:val="20"/>
          <w:lang w:val="en-US" w:eastAsia="ko-KR"/>
        </w:rPr>
        <w:t xml:space="preserve"> </w:t>
      </w:r>
      <w:bookmarkEnd w:id="3"/>
      <w:r w:rsidRPr="00C92ADA">
        <w:rPr>
          <w:rFonts w:ascii="Times New Roman" w:eastAsia="Calibri" w:hAnsi="Times New Roman"/>
          <w:sz w:val="20"/>
          <w:lang w:val="en-US" w:eastAsia="ko-KR"/>
        </w:rPr>
        <w:t xml:space="preserve">downlink coverage enhancements targeting support for additional reference satellite payload parameters </w:t>
      </w:r>
      <w:r w:rsidRPr="00420146">
        <w:rPr>
          <w:rFonts w:ascii="Times New Roman" w:eastAsia="Calibri" w:hAnsi="Times New Roman"/>
          <w:sz w:val="20"/>
          <w:lang w:val="en-US" w:eastAsia="ko-KR"/>
        </w:rPr>
        <w:t>covering</w:t>
      </w:r>
      <w:r w:rsidRPr="00C92ADA">
        <w:rPr>
          <w:rFonts w:ascii="Times New Roman" w:eastAsia="Calibri" w:hAnsi="Times New Roman"/>
          <w:sz w:val="20"/>
          <w:lang w:val="en-US" w:eastAsia="ko-KR"/>
        </w:rPr>
        <w:t xml:space="preserve"> both GSO and NGSO constellations operating in FR1-NTN or FR2-NTN [RAN1, RAN2, RAN4]</w:t>
      </w:r>
    </w:p>
    <w:p w14:paraId="3CE18470" w14:textId="77777777" w:rsidR="00A11EC5" w:rsidRPr="00EB20B8" w:rsidRDefault="00A11EC5" w:rsidP="00A11EC5">
      <w:pPr>
        <w:pStyle w:val="ListParagraph"/>
        <w:widowControl w:val="0"/>
        <w:numPr>
          <w:ilvl w:val="0"/>
          <w:numId w:val="35"/>
        </w:numPr>
        <w:overflowPunct/>
        <w:autoSpaceDE/>
        <w:autoSpaceDN/>
        <w:adjustRightInd/>
        <w:spacing w:after="0" w:line="276" w:lineRule="auto"/>
        <w:textAlignment w:val="auto"/>
        <w:rPr>
          <w:rFonts w:ascii="Times New Roman" w:eastAsia="Calibri" w:hAnsi="Times New Roman"/>
          <w:sz w:val="20"/>
          <w:lang w:val="en-US" w:eastAsia="zh-CN"/>
        </w:rPr>
      </w:pPr>
      <w:r w:rsidRPr="00EB20B8">
        <w:rPr>
          <w:rFonts w:ascii="Times New Roman" w:eastAsia="Calibri" w:hAnsi="Times New Roman"/>
          <w:sz w:val="20"/>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2A29B53" w14:textId="77777777" w:rsidR="00A11EC5" w:rsidRPr="00EB20B8" w:rsidRDefault="00A11EC5" w:rsidP="00A11EC5">
      <w:pPr>
        <w:pStyle w:val="ListParagraph"/>
        <w:widowControl w:val="0"/>
        <w:numPr>
          <w:ilvl w:val="0"/>
          <w:numId w:val="35"/>
        </w:numPr>
        <w:overflowPunct/>
        <w:autoSpaceDE/>
        <w:autoSpaceDN/>
        <w:adjustRightInd/>
        <w:spacing w:after="0" w:line="276" w:lineRule="auto"/>
        <w:textAlignment w:val="auto"/>
        <w:rPr>
          <w:rFonts w:ascii="Times New Roman" w:eastAsia="Calibri" w:hAnsi="Times New Roman"/>
          <w:sz w:val="20"/>
          <w:lang w:val="en-US" w:eastAsia="zh-CN"/>
        </w:rPr>
      </w:pPr>
      <w:r w:rsidRPr="00EB20B8">
        <w:rPr>
          <w:rFonts w:ascii="Times New Roman" w:eastAsia="Calibri" w:hAnsi="Times New Roman"/>
          <w:sz w:val="20"/>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32D8271" w14:textId="40A37A76" w:rsidR="00A11EC5" w:rsidRPr="00EB20B8" w:rsidRDefault="00A11EC5" w:rsidP="00EB20B8">
      <w:pPr>
        <w:pStyle w:val="ListParagraph"/>
        <w:widowControl w:val="0"/>
        <w:numPr>
          <w:ilvl w:val="0"/>
          <w:numId w:val="35"/>
        </w:numPr>
        <w:overflowPunct/>
        <w:autoSpaceDE/>
        <w:autoSpaceDN/>
        <w:adjustRightInd/>
        <w:spacing w:after="0" w:line="276" w:lineRule="auto"/>
        <w:textAlignment w:val="auto"/>
        <w:rPr>
          <w:rFonts w:ascii="Times New Roman" w:eastAsia="Calibri" w:hAnsi="Times New Roman"/>
          <w:sz w:val="20"/>
          <w:lang w:val="en-US" w:eastAsia="zh-CN"/>
        </w:rPr>
      </w:pPr>
      <w:bookmarkStart w:id="4" w:name="_Hlk189613379"/>
      <w:r w:rsidRPr="00EB20B8">
        <w:rPr>
          <w:rFonts w:ascii="Times New Roman" w:eastAsia="Calibri" w:hAnsi="Times New Roman"/>
          <w:sz w:val="20"/>
          <w:lang w:val="en-US"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bookmarkEnd w:id="4"/>
    </w:p>
    <w:p w14:paraId="23F1E0E0" w14:textId="77777777" w:rsidR="00A11EC5" w:rsidRPr="00522D3C" w:rsidRDefault="00A11EC5" w:rsidP="00A11EC5">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522D3C">
        <w:rPr>
          <w:rFonts w:ascii="Times New Roman" w:eastAsia="Calibri" w:hAnsi="Times New Roman"/>
          <w:sz w:val="20"/>
          <w:szCs w:val="22"/>
          <w:lang w:val="en-US" w:eastAsia="zh-CN"/>
        </w:rPr>
        <w:t>Link level enhancements are to be specified for the following channels:</w:t>
      </w:r>
    </w:p>
    <w:p w14:paraId="114CB138" w14:textId="77777777" w:rsidR="00A11EC5" w:rsidRPr="001E2573" w:rsidRDefault="00A11EC5" w:rsidP="00522D3C">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PDCCH at least for CSS (except for Type-3) via PDCCH repetition</w:t>
      </w:r>
    </w:p>
    <w:p w14:paraId="46375B87" w14:textId="77777777" w:rsidR="00A11EC5" w:rsidRPr="001E2573" w:rsidRDefault="00A11EC5" w:rsidP="00A11EC5">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PDSCH with Msg4 via PDSCH repetition</w:t>
      </w:r>
    </w:p>
    <w:p w14:paraId="54BF2DFF" w14:textId="77777777" w:rsidR="00A11EC5" w:rsidRPr="001E2573" w:rsidRDefault="00A11EC5" w:rsidP="00A11EC5">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PDSCH with SIB1 via 2 PDSCH repetitions within 20 ms duration</w:t>
      </w:r>
    </w:p>
    <w:p w14:paraId="45547550" w14:textId="77777777" w:rsidR="00A11EC5" w:rsidRPr="001E2573" w:rsidRDefault="00A11EC5" w:rsidP="00A11EC5">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System-level enhancements are to be specified for the following:</w:t>
      </w:r>
    </w:p>
    <w:p w14:paraId="54256A8F" w14:textId="77777777" w:rsidR="00A11EC5" w:rsidRPr="001E2573" w:rsidRDefault="00A11EC5" w:rsidP="001E2573">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Support of extended periodicity of the half frames with SS/PBCH blocks assumed by UE during initial access.</w:t>
      </w:r>
    </w:p>
    <w:p w14:paraId="3A75CA63" w14:textId="77777777" w:rsidR="00A11EC5" w:rsidRPr="00915DAB" w:rsidRDefault="00A11EC5" w:rsidP="00A11EC5">
      <w:pPr>
        <w:pStyle w:val="ListParagraph"/>
        <w:numPr>
          <w:ilvl w:val="3"/>
          <w:numId w:val="35"/>
        </w:numPr>
        <w:overflowPunct/>
        <w:snapToGrid w:val="0"/>
        <w:spacing w:after="120"/>
        <w:contextualSpacing w:val="0"/>
        <w:textAlignment w:val="auto"/>
        <w:rPr>
          <w:rFonts w:ascii="Times New Roman" w:eastAsia="Calibri" w:hAnsi="Times New Roman"/>
          <w:sz w:val="20"/>
          <w:szCs w:val="22"/>
          <w:lang w:val="en-US" w:eastAsia="zh-CN"/>
        </w:rPr>
      </w:pPr>
      <w:r w:rsidRPr="00915DAB">
        <w:rPr>
          <w:rFonts w:ascii="Times New Roman" w:eastAsia="Calibri" w:hAnsi="Times New Roman"/>
          <w:sz w:val="20"/>
          <w:szCs w:val="22"/>
          <w:lang w:val="en-US" w:eastAsia="zh-CN"/>
        </w:rPr>
        <w:t>The maximum of the additional default value (apart from the existing 20ms value) is 160 ms</w:t>
      </w:r>
    </w:p>
    <w:p w14:paraId="64007E2A" w14:textId="77777777" w:rsidR="00A11EC5" w:rsidRPr="00915DAB" w:rsidRDefault="00A11EC5" w:rsidP="00A11EC5">
      <w:pPr>
        <w:pStyle w:val="ListParagraph"/>
        <w:widowControl w:val="0"/>
        <w:numPr>
          <w:ilvl w:val="0"/>
          <w:numId w:val="35"/>
        </w:numPr>
        <w:overflowPunct/>
        <w:autoSpaceDE/>
        <w:autoSpaceDN/>
        <w:adjustRightInd/>
        <w:spacing w:after="0" w:line="276" w:lineRule="auto"/>
        <w:textAlignment w:val="auto"/>
        <w:rPr>
          <w:rFonts w:ascii="Times New Roman" w:eastAsia="Calibri" w:hAnsi="Times New Roman"/>
          <w:sz w:val="20"/>
          <w:lang w:val="en-US" w:eastAsia="zh-CN"/>
        </w:rPr>
      </w:pPr>
      <w:r w:rsidRPr="00915DAB">
        <w:rPr>
          <w:rFonts w:ascii="Times New Roman" w:eastAsia="Calibri" w:hAnsi="Times New Roman"/>
          <w:sz w:val="20"/>
          <w:lang w:val="en-US" w:eastAsia="zh-CN"/>
        </w:rPr>
        <w:t>Notes for this objective:</w:t>
      </w:r>
    </w:p>
    <w:p w14:paraId="01F50D91" w14:textId="77777777" w:rsidR="00A11EC5" w:rsidRPr="00915DAB" w:rsidRDefault="00A11EC5" w:rsidP="00915DAB">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915DAB">
        <w:rPr>
          <w:rFonts w:ascii="Times New Roman" w:eastAsia="Calibri" w:hAnsi="Times New Roman"/>
          <w:sz w:val="20"/>
          <w:szCs w:val="22"/>
          <w:lang w:val="en-US" w:eastAsia="zh-CN"/>
        </w:rPr>
        <w:t>SSB channel enhancement other than SSB periodicity extension is not considered</w:t>
      </w:r>
    </w:p>
    <w:p w14:paraId="31163444" w14:textId="77777777" w:rsidR="00A11EC5" w:rsidRPr="00915DAB" w:rsidRDefault="00A11EC5" w:rsidP="00915DAB">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915DAB">
        <w:rPr>
          <w:rFonts w:ascii="Times New Roman" w:eastAsia="Calibri" w:hAnsi="Times New Roman"/>
          <w:sz w:val="20"/>
          <w:szCs w:val="22"/>
          <w:lang w:val="en-US" w:eastAsia="zh-CN"/>
        </w:rPr>
        <w:t>RAN1 should consider issues such as UE’s cell search complexity and impact to initial cell selection, latency and success rate, for the above extension</w:t>
      </w:r>
    </w:p>
    <w:p w14:paraId="3BDFDE36" w14:textId="77777777" w:rsidR="00A11EC5" w:rsidRPr="00A61D66" w:rsidRDefault="00A11EC5" w:rsidP="00A61D66">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A61D66">
        <w:rPr>
          <w:rFonts w:ascii="Times New Roman" w:eastAsia="Calibri" w:hAnsi="Times New Roman"/>
          <w:sz w:val="20"/>
          <w:szCs w:val="22"/>
          <w:lang w:val="en-US" w:eastAsia="zh-CN"/>
        </w:rPr>
        <w:t>The SSB periodicity enhancements potentially defined in this WID only apply to NTN operation</w:t>
      </w:r>
    </w:p>
    <w:p w14:paraId="165C8F5E" w14:textId="77777777" w:rsidR="00A11EC5" w:rsidRPr="00A61D66" w:rsidRDefault="00A11EC5" w:rsidP="00A61D66">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A61D66">
        <w:rPr>
          <w:rFonts w:ascii="Times New Roman" w:eastAsia="Calibri" w:hAnsi="Times New Roman"/>
          <w:sz w:val="20"/>
          <w:szCs w:val="22"/>
          <w:lang w:val="en-US" w:eastAsia="zh-CN"/>
        </w:rPr>
        <w:t>Antenna gain of UE shall be assumed to be -5.5dBi in case of smartphone in FR1-NTN, the UE is assumed to be a full duplex UE, and at least 2Rx are considered at the UE</w:t>
      </w:r>
    </w:p>
    <w:p w14:paraId="77F4C324" w14:textId="77777777" w:rsidR="00A11EC5" w:rsidRPr="00A61D66" w:rsidRDefault="00A11EC5" w:rsidP="00A61D66">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A61D66">
        <w:rPr>
          <w:rFonts w:ascii="Times New Roman" w:eastAsia="Calibri" w:hAnsi="Times New Roman"/>
          <w:sz w:val="20"/>
          <w:szCs w:val="22"/>
          <w:lang w:val="en-US" w:eastAsia="zh-CN"/>
        </w:rPr>
        <w:t>NGSO to be considered in priority: LEO Set-1 @ 600 km</w:t>
      </w:r>
    </w:p>
    <w:p w14:paraId="6DB18C7C" w14:textId="77777777" w:rsidR="00833C23" w:rsidRDefault="00833C23" w:rsidP="00736915">
      <w:pPr>
        <w:rPr>
          <w:rFonts w:cs="Arial"/>
        </w:rPr>
      </w:pPr>
    </w:p>
    <w:p w14:paraId="0EDE6DEA" w14:textId="02A8F7AE" w:rsidR="00BD4543" w:rsidRDefault="001F098B" w:rsidP="00736915">
      <w:pPr>
        <w:rPr>
          <w:rFonts w:cs="Arial"/>
        </w:rPr>
      </w:pPr>
      <w:r>
        <w:rPr>
          <w:rFonts w:cs="Arial"/>
        </w:rPr>
        <w:t xml:space="preserve">And </w:t>
      </w:r>
      <w:r w:rsidR="00BD4543">
        <w:rPr>
          <w:rFonts w:cs="Arial"/>
        </w:rPr>
        <w:t xml:space="preserve">the Agenda has the following instructions for this agenda item: </w:t>
      </w:r>
    </w:p>
    <w:p w14:paraId="6877C8E6" w14:textId="11B4F4FB" w:rsidR="00BD4543" w:rsidRPr="00BD4543" w:rsidRDefault="001D2DBF" w:rsidP="00BD4543">
      <w:pPr>
        <w:pStyle w:val="Doc-text2"/>
        <w:pBdr>
          <w:top w:val="single" w:sz="4" w:space="1" w:color="auto"/>
          <w:left w:val="single" w:sz="4" w:space="4" w:color="auto"/>
          <w:bottom w:val="single" w:sz="4" w:space="1" w:color="auto"/>
          <w:right w:val="single" w:sz="4" w:space="4" w:color="auto"/>
        </w:pBdr>
        <w:ind w:left="1215"/>
        <w:rPr>
          <w:i/>
          <w:iCs/>
        </w:rPr>
      </w:pPr>
      <w:r w:rsidRPr="001D2DBF">
        <w:rPr>
          <w:i/>
          <w:iCs/>
        </w:rPr>
        <w:t>Contributions should focus on RAN2 aspects of DL coverage enhancements due to extended SIB</w:t>
      </w:r>
      <w:r>
        <w:rPr>
          <w:i/>
          <w:iCs/>
        </w:rPr>
        <w:t xml:space="preserve"> </w:t>
      </w:r>
      <w:r w:rsidRPr="001D2DBF">
        <w:rPr>
          <w:i/>
          <w:iCs/>
        </w:rPr>
        <w:t>periodicity (up to 160ms), including e.g. possible SMTC impacts (while no contributions are expected on cell level / beam level DTX/DRX mechanism).</w:t>
      </w:r>
    </w:p>
    <w:p w14:paraId="4FB5C789" w14:textId="77777777" w:rsidR="00CC13DC" w:rsidRPr="00D11836" w:rsidRDefault="00CC13DC" w:rsidP="00736915">
      <w:pPr>
        <w:rPr>
          <w:rFonts w:cs="Arial"/>
        </w:rPr>
      </w:pPr>
    </w:p>
    <w:p w14:paraId="3073422D" w14:textId="77777777" w:rsidR="00736915" w:rsidRDefault="00736915" w:rsidP="00736915">
      <w:pPr>
        <w:pStyle w:val="Heading1"/>
      </w:pPr>
      <w:bookmarkStart w:id="5" w:name="_Ref154582601"/>
      <w:r w:rsidRPr="003664F9">
        <w:t>2</w:t>
      </w:r>
      <w:r w:rsidRPr="003664F9">
        <w:tab/>
        <w:t>Discussion</w:t>
      </w:r>
      <w:bookmarkEnd w:id="2"/>
      <w:bookmarkEnd w:id="5"/>
    </w:p>
    <w:p w14:paraId="3A53A8E2" w14:textId="697237A9" w:rsidR="00675EE8" w:rsidRDefault="00D126AF" w:rsidP="00CC13DC">
      <w:pPr>
        <w:rPr>
          <w:rFonts w:cs="Arial"/>
        </w:rPr>
      </w:pPr>
      <w:r>
        <w:rPr>
          <w:rFonts w:cs="Arial"/>
        </w:rPr>
        <w:t>The updated WID now states:</w:t>
      </w:r>
    </w:p>
    <w:p w14:paraId="0C47D22B" w14:textId="77777777" w:rsidR="00B151E6" w:rsidRPr="00EB20B8" w:rsidRDefault="00B151E6" w:rsidP="00B151E6">
      <w:pPr>
        <w:pStyle w:val="ListParagraph"/>
        <w:widowControl w:val="0"/>
        <w:numPr>
          <w:ilvl w:val="0"/>
          <w:numId w:val="35"/>
        </w:numPr>
        <w:overflowPunct/>
        <w:autoSpaceDE/>
        <w:autoSpaceDN/>
        <w:adjustRightInd/>
        <w:spacing w:after="0" w:line="276" w:lineRule="auto"/>
        <w:textAlignment w:val="auto"/>
        <w:rPr>
          <w:rFonts w:ascii="Times New Roman" w:eastAsia="Calibri" w:hAnsi="Times New Roman"/>
          <w:sz w:val="20"/>
          <w:lang w:val="en-US" w:eastAsia="zh-CN"/>
        </w:rPr>
      </w:pPr>
      <w:r w:rsidRPr="00EB20B8">
        <w:rPr>
          <w:rFonts w:ascii="Times New Roman" w:eastAsia="Calibri" w:hAnsi="Times New Roman"/>
          <w:sz w:val="20"/>
          <w:lang w:val="en-US"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A5669ED" w14:textId="77777777" w:rsidR="00B151E6" w:rsidRPr="00522D3C" w:rsidRDefault="00B151E6" w:rsidP="00B151E6">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522D3C">
        <w:rPr>
          <w:rFonts w:ascii="Times New Roman" w:eastAsia="Calibri" w:hAnsi="Times New Roman"/>
          <w:sz w:val="20"/>
          <w:szCs w:val="22"/>
          <w:lang w:val="en-US" w:eastAsia="zh-CN"/>
        </w:rPr>
        <w:t>Link level enhancements are to be specified for the following channels:</w:t>
      </w:r>
    </w:p>
    <w:p w14:paraId="202A8CAE" w14:textId="77777777" w:rsidR="00B151E6" w:rsidRPr="001E2573" w:rsidRDefault="00B151E6" w:rsidP="00B151E6">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PDCCH at least for CSS (except for Type-3) via PDCCH repetition</w:t>
      </w:r>
    </w:p>
    <w:p w14:paraId="1B63B20D" w14:textId="77777777" w:rsidR="00B151E6" w:rsidRPr="001E2573" w:rsidRDefault="00B151E6" w:rsidP="00B151E6">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PDSCH with Msg4 via PDSCH repetition</w:t>
      </w:r>
    </w:p>
    <w:p w14:paraId="5AB25119" w14:textId="77777777" w:rsidR="00B151E6" w:rsidRPr="001E2573" w:rsidRDefault="00B151E6" w:rsidP="00B151E6">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PDSCH with SIB1 via 2 PDSCH repetitions within 20 ms duration</w:t>
      </w:r>
    </w:p>
    <w:p w14:paraId="05DE04A7" w14:textId="77777777" w:rsidR="00B151E6" w:rsidRPr="001E2573" w:rsidRDefault="00B151E6" w:rsidP="00B151E6">
      <w:pPr>
        <w:pStyle w:val="ListParagraph"/>
        <w:widowControl w:val="0"/>
        <w:numPr>
          <w:ilvl w:val="1"/>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System-level enhancements are to be specified for the following:</w:t>
      </w:r>
    </w:p>
    <w:p w14:paraId="3165229B" w14:textId="77777777" w:rsidR="00B151E6" w:rsidRPr="001E2573" w:rsidRDefault="00B151E6" w:rsidP="00B151E6">
      <w:pPr>
        <w:pStyle w:val="ListParagraph"/>
        <w:widowControl w:val="0"/>
        <w:numPr>
          <w:ilvl w:val="2"/>
          <w:numId w:val="35"/>
        </w:numPr>
        <w:tabs>
          <w:tab w:val="left" w:pos="0"/>
        </w:tabs>
        <w:overflowPunct/>
        <w:autoSpaceDE/>
        <w:autoSpaceDN/>
        <w:adjustRightInd/>
        <w:spacing w:after="0" w:line="276" w:lineRule="auto"/>
        <w:textAlignment w:val="auto"/>
        <w:rPr>
          <w:rFonts w:ascii="Times New Roman" w:eastAsia="Calibri" w:hAnsi="Times New Roman"/>
          <w:sz w:val="20"/>
          <w:szCs w:val="22"/>
          <w:lang w:val="en-US" w:eastAsia="zh-CN"/>
        </w:rPr>
      </w:pPr>
      <w:r w:rsidRPr="001E2573">
        <w:rPr>
          <w:rFonts w:ascii="Times New Roman" w:eastAsia="Calibri" w:hAnsi="Times New Roman"/>
          <w:sz w:val="20"/>
          <w:szCs w:val="22"/>
          <w:lang w:val="en-US" w:eastAsia="zh-CN"/>
        </w:rPr>
        <w:t>Support of extended periodicity of the half frames with SS/PBCH blocks assumed by UE during initial access.</w:t>
      </w:r>
    </w:p>
    <w:p w14:paraId="0FED6708" w14:textId="77777777" w:rsidR="00B151E6" w:rsidRPr="00915DAB" w:rsidRDefault="00B151E6" w:rsidP="00B151E6">
      <w:pPr>
        <w:pStyle w:val="ListParagraph"/>
        <w:numPr>
          <w:ilvl w:val="3"/>
          <w:numId w:val="35"/>
        </w:numPr>
        <w:overflowPunct/>
        <w:snapToGrid w:val="0"/>
        <w:spacing w:after="120"/>
        <w:contextualSpacing w:val="0"/>
        <w:textAlignment w:val="auto"/>
        <w:rPr>
          <w:rFonts w:ascii="Times New Roman" w:eastAsia="Calibri" w:hAnsi="Times New Roman"/>
          <w:sz w:val="20"/>
          <w:szCs w:val="22"/>
          <w:lang w:val="en-US" w:eastAsia="zh-CN"/>
        </w:rPr>
      </w:pPr>
      <w:r w:rsidRPr="00915DAB">
        <w:rPr>
          <w:rFonts w:ascii="Times New Roman" w:eastAsia="Calibri" w:hAnsi="Times New Roman"/>
          <w:sz w:val="20"/>
          <w:szCs w:val="22"/>
          <w:lang w:val="en-US" w:eastAsia="zh-CN"/>
        </w:rPr>
        <w:t>The maximum of the additional default value (apart from the existing 20ms value) is 160 ms</w:t>
      </w:r>
    </w:p>
    <w:p w14:paraId="2471A982" w14:textId="3C8E1EBE" w:rsidR="00CC13DC" w:rsidRDefault="00D126AF" w:rsidP="00CC13DC">
      <w:pPr>
        <w:rPr>
          <w:rFonts w:cs="Arial"/>
        </w:rPr>
      </w:pPr>
      <w:r>
        <w:rPr>
          <w:rFonts w:cs="Arial"/>
        </w:rPr>
        <w:t xml:space="preserve">These objectives will have very limited impact on RAN2, and mainly form the changes that are to be defined by RAN1. </w:t>
      </w:r>
      <w:r w:rsidR="00CC13DC" w:rsidRPr="00CC13DC">
        <w:rPr>
          <w:rFonts w:cs="Arial"/>
        </w:rPr>
        <w:t xml:space="preserve">The </w:t>
      </w:r>
      <w:r>
        <w:rPr>
          <w:rFonts w:cs="Arial"/>
        </w:rPr>
        <w:t xml:space="preserve">schemes for </w:t>
      </w:r>
      <w:r w:rsidR="00CC13DC" w:rsidRPr="00CC13DC">
        <w:rPr>
          <w:rFonts w:cs="Arial"/>
        </w:rPr>
        <w:t xml:space="preserve">Satellite beam power sharing and feeder link rate limits, including link and system level enhancements, </w:t>
      </w:r>
      <w:r>
        <w:rPr>
          <w:rFonts w:cs="Arial"/>
        </w:rPr>
        <w:t>may have impact but RAN1 will need to do the work before RAN2 can include them in any further studies</w:t>
      </w:r>
      <w:r w:rsidR="00CC13DC" w:rsidRPr="00CC13DC">
        <w:rPr>
          <w:rFonts w:cs="Arial"/>
        </w:rPr>
        <w:t>.</w:t>
      </w:r>
    </w:p>
    <w:p w14:paraId="42D24D75" w14:textId="18F25666" w:rsidR="00F14E36" w:rsidRDefault="00F14E36">
      <w:pPr>
        <w:overflowPunct/>
        <w:autoSpaceDE/>
        <w:autoSpaceDN/>
        <w:adjustRightInd/>
        <w:spacing w:after="0"/>
        <w:jc w:val="left"/>
        <w:textAlignment w:val="auto"/>
        <w:rPr>
          <w:rFonts w:cs="Arial"/>
        </w:rPr>
      </w:pPr>
      <w:r>
        <w:rPr>
          <w:rFonts w:cs="Arial"/>
        </w:rPr>
        <w:br w:type="page"/>
      </w:r>
    </w:p>
    <w:p w14:paraId="35F77C2D" w14:textId="49CCBCD2" w:rsidR="00633B58" w:rsidRPr="00CC13DC" w:rsidRDefault="002026AD" w:rsidP="002026AD">
      <w:pPr>
        <w:pStyle w:val="Heading2"/>
      </w:pPr>
      <w:r>
        <w:t>2.1</w:t>
      </w:r>
      <w:r>
        <w:tab/>
      </w:r>
      <w:r w:rsidR="00633B58" w:rsidRPr="002026AD">
        <w:t>Extension</w:t>
      </w:r>
      <w:r w:rsidR="00633B58">
        <w:t xml:space="preserve"> of </w:t>
      </w:r>
      <w:r>
        <w:t>SMTCs</w:t>
      </w:r>
    </w:p>
    <w:p w14:paraId="6F54B93A" w14:textId="147A6438" w:rsidR="00875FBE" w:rsidRDefault="00875FBE" w:rsidP="0006533E">
      <w:pPr>
        <w:rPr>
          <w:rFonts w:cs="Arial"/>
        </w:rPr>
      </w:pPr>
      <w:r w:rsidRPr="00875FBE">
        <w:rPr>
          <w:rFonts w:cs="Arial"/>
        </w:rPr>
        <w:t>Following RAN1's agreement to support a 160 ms additional default</w:t>
      </w:r>
      <w:r>
        <w:rPr>
          <w:rFonts w:cs="Arial"/>
        </w:rPr>
        <w:t xml:space="preserve"> SSB </w:t>
      </w:r>
      <w:r w:rsidRPr="00875FBE">
        <w:rPr>
          <w:rFonts w:cs="Arial"/>
        </w:rPr>
        <w:t>periodicity, RAN2 has explored the potential impact on SMTC configurations, considering enhancements like UE autonomous location-based SMTC selection.</w:t>
      </w:r>
    </w:p>
    <w:p w14:paraId="25B4AFE4" w14:textId="2D09E2F6" w:rsidR="00C21B7E" w:rsidRDefault="00A80C32" w:rsidP="0006533E">
      <w:pPr>
        <w:rPr>
          <w:rFonts w:cs="Arial"/>
        </w:rPr>
      </w:pPr>
      <w:r w:rsidRPr="00A80C32">
        <w:rPr>
          <w:rFonts w:cs="Arial"/>
        </w:rPr>
        <w:t xml:space="preserve">In the scenario depicted in Figure 1, we assume a satellite employs a power-sharing mechanism where each beam corresponds to a cell, and not all neighbouring cells are active simultaneously. A </w:t>
      </w:r>
      <w:r w:rsidR="0019449D">
        <w:rPr>
          <w:rFonts w:cs="Arial"/>
        </w:rPr>
        <w:t>sensible</w:t>
      </w:r>
      <w:r w:rsidRPr="00A80C32">
        <w:rPr>
          <w:rFonts w:cs="Arial"/>
        </w:rPr>
        <w:t xml:space="preserve"> network implementation might utilize a specific frequency re-use factor, considering the limited spectrum available for NTN, alongside a beam-hopping pattern that minimizes interference within the same satellite. It is crucial to clarify whether RAN2's scope includes the configuration of different SSB periodicities for cells operating on the same frequency layer and served by the same satellite. Specifically, we need to determine if the network can configure two neighbouring cells on the same frequency, one with an SSB periodicity of 20 ms and another of 160 ms, when utilizing the beam-hopping feature.</w:t>
      </w:r>
    </w:p>
    <w:p w14:paraId="1B0B73BA" w14:textId="77777777" w:rsidR="00A80C32" w:rsidRDefault="00A80C32" w:rsidP="0006533E">
      <w:pPr>
        <w:rPr>
          <w:rFonts w:cs="Arial"/>
        </w:rPr>
      </w:pPr>
    </w:p>
    <w:p w14:paraId="281D0A44" w14:textId="67CA68C7" w:rsidR="00C21B7E" w:rsidRDefault="00C21B7E" w:rsidP="00C21B7E">
      <w:pPr>
        <w:pStyle w:val="Proposal"/>
        <w:rPr>
          <w:rFonts w:cs="Arial"/>
        </w:rPr>
      </w:pPr>
      <w:bookmarkStart w:id="6" w:name="_Toc189815609"/>
      <w:r>
        <w:rPr>
          <w:rFonts w:cs="Arial"/>
        </w:rPr>
        <w:t xml:space="preserve">RAN2 </w:t>
      </w:r>
      <w:r w:rsidR="0019449D">
        <w:rPr>
          <w:rFonts w:cs="Arial"/>
        </w:rPr>
        <w:t>should</w:t>
      </w:r>
      <w:r>
        <w:rPr>
          <w:rFonts w:cs="Arial"/>
        </w:rPr>
        <w:t xml:space="preserve"> clarify whether different</w:t>
      </w:r>
      <w:r w:rsidR="00B06C53">
        <w:rPr>
          <w:rFonts w:cs="Arial"/>
        </w:rPr>
        <w:t xml:space="preserve"> SSB</w:t>
      </w:r>
      <w:r>
        <w:rPr>
          <w:rFonts w:cs="Arial"/>
        </w:rPr>
        <w:t xml:space="preserve"> periodicities are expected in the same frequency layer.</w:t>
      </w:r>
      <w:bookmarkEnd w:id="6"/>
    </w:p>
    <w:p w14:paraId="196A8FD8" w14:textId="77777777" w:rsidR="00C21B7E" w:rsidRDefault="00C21B7E" w:rsidP="0006533E">
      <w:pPr>
        <w:rPr>
          <w:rFonts w:cs="Arial"/>
        </w:rPr>
      </w:pPr>
    </w:p>
    <w:p w14:paraId="12CD8026" w14:textId="453B9836" w:rsidR="0030518B" w:rsidRDefault="00416E68" w:rsidP="0030518B">
      <w:pPr>
        <w:keepNext/>
        <w:jc w:val="center"/>
      </w:pPr>
      <w:r>
        <w:rPr>
          <w:noProof/>
        </w:rPr>
        <w:drawing>
          <wp:inline distT="0" distB="0" distL="0" distR="0" wp14:anchorId="188B0DCE" wp14:editId="2FBE4DEA">
            <wp:extent cx="2524125" cy="2475230"/>
            <wp:effectExtent l="0" t="0" r="9525" b="1270"/>
            <wp:docPr id="1704732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125" cy="2475230"/>
                    </a:xfrm>
                    <a:prstGeom prst="rect">
                      <a:avLst/>
                    </a:prstGeom>
                    <a:noFill/>
                  </pic:spPr>
                </pic:pic>
              </a:graphicData>
            </a:graphic>
          </wp:inline>
        </w:drawing>
      </w:r>
    </w:p>
    <w:p w14:paraId="4BD7A423" w14:textId="0EDF043E" w:rsidR="002B7862" w:rsidRPr="00C7295A" w:rsidRDefault="0030518B" w:rsidP="0030518B">
      <w:pPr>
        <w:pStyle w:val="Caption"/>
        <w:jc w:val="center"/>
      </w:pPr>
      <w:bookmarkStart w:id="7" w:name="_Ref181873331"/>
      <w:r w:rsidRPr="00C7295A">
        <w:t xml:space="preserve">Figure </w:t>
      </w:r>
      <w:r w:rsidRPr="00C7295A">
        <w:fldChar w:fldCharType="begin"/>
      </w:r>
      <w:r w:rsidRPr="00C7295A">
        <w:instrText xml:space="preserve"> SEQ Figure \* ARABIC </w:instrText>
      </w:r>
      <w:r w:rsidRPr="00C7295A">
        <w:fldChar w:fldCharType="separate"/>
      </w:r>
      <w:r w:rsidR="001414F3">
        <w:rPr>
          <w:noProof/>
        </w:rPr>
        <w:t>1</w:t>
      </w:r>
      <w:r w:rsidRPr="00C7295A">
        <w:fldChar w:fldCharType="end"/>
      </w:r>
      <w:bookmarkEnd w:id="7"/>
      <w:r w:rsidRPr="00C7295A">
        <w:t xml:space="preserve">. </w:t>
      </w:r>
      <w:r w:rsidR="00C7295A" w:rsidRPr="00C7295A">
        <w:t>Potential</w:t>
      </w:r>
      <w:r w:rsidRPr="00C7295A">
        <w:t xml:space="preserve"> beam hopping pattern</w:t>
      </w:r>
      <w:r w:rsidR="00C7295A" w:rsidRPr="00C7295A">
        <w:t xml:space="preserve"> where each colour represents a frequency.</w:t>
      </w:r>
    </w:p>
    <w:p w14:paraId="5B9BC239" w14:textId="77777777" w:rsidR="002B7862" w:rsidRDefault="002B7862" w:rsidP="0006533E">
      <w:pPr>
        <w:rPr>
          <w:rFonts w:cs="Arial"/>
        </w:rPr>
      </w:pPr>
    </w:p>
    <w:p w14:paraId="18CBF6CD" w14:textId="5909FA8C" w:rsidR="00EE1625" w:rsidRDefault="00852EDA" w:rsidP="00EE1625">
      <w:pPr>
        <w:rPr>
          <w:rFonts w:cs="Arial"/>
        </w:rPr>
      </w:pPr>
      <w:r w:rsidRPr="00852EDA">
        <w:rPr>
          <w:rFonts w:cs="Arial"/>
        </w:rPr>
        <w:t>In the example illustrated in Figure 1, it is evident that when beam-hopping patterns are sensibly combined and all beams share the same periodicity, implementing 4 parallel SMTCs would suffice for a UE to ensure efficient operation. The specification allows configuring a maximum of 4 frequency layers with information relevant to cell reselection in SIB4. From Release 17, each frequency layer can accommodate a total of 4 SMTCs to account for different offsets caused by satellite movement and varying propagation delays. Therefore, if all beams have the same periodicity, the current number of SMTCs is deemed sufficient.</w:t>
      </w:r>
    </w:p>
    <w:p w14:paraId="241B562E" w14:textId="131DFD03" w:rsidR="00365220" w:rsidRPr="00DC2198" w:rsidRDefault="00365220" w:rsidP="00365220">
      <w:pPr>
        <w:pStyle w:val="Observation"/>
        <w:numPr>
          <w:ilvl w:val="0"/>
          <w:numId w:val="4"/>
        </w:numPr>
        <w:ind w:left="1701" w:hanging="1701"/>
        <w:rPr>
          <w:lang w:val="en-US"/>
        </w:rPr>
      </w:pPr>
      <w:bookmarkStart w:id="8" w:name="_Toc189815607"/>
      <w:r w:rsidRPr="00365220">
        <w:rPr>
          <w:lang w:val="en-US"/>
        </w:rPr>
        <w:t>If all beams have the same SSB periodicity, the current number of SMTCs (4) is sufficient to support the new default 160ms SSB periodicity.</w:t>
      </w:r>
      <w:bookmarkEnd w:id="8"/>
    </w:p>
    <w:p w14:paraId="46673F3D" w14:textId="77777777" w:rsidR="002771D1" w:rsidRDefault="002771D1" w:rsidP="002771D1"/>
    <w:p w14:paraId="61F7EA5E" w14:textId="70E15B0F" w:rsidR="00A77ECE" w:rsidRDefault="00365220" w:rsidP="00A77ECE">
      <w:pPr>
        <w:pStyle w:val="Proposal"/>
      </w:pPr>
      <w:bookmarkStart w:id="9" w:name="_Toc189815610"/>
      <w:r>
        <w:t xml:space="preserve">No </w:t>
      </w:r>
      <w:r w:rsidR="00751BF7">
        <w:t xml:space="preserve">enhancements </w:t>
      </w:r>
      <w:r>
        <w:t>to the number of SMTCs are needed</w:t>
      </w:r>
      <w:r w:rsidR="00D70F43">
        <w:t xml:space="preserve"> </w:t>
      </w:r>
      <w:r w:rsidR="00D70F43">
        <w:rPr>
          <w:rFonts w:cs="Arial"/>
        </w:rPr>
        <w:t>in Rel-19 to support 160ms default SSB periodicity</w:t>
      </w:r>
      <w:r>
        <w:t>.</w:t>
      </w:r>
      <w:bookmarkEnd w:id="9"/>
      <w:r>
        <w:t xml:space="preserve"> </w:t>
      </w:r>
    </w:p>
    <w:p w14:paraId="73FEE204" w14:textId="77777777" w:rsidR="00AC2706" w:rsidRDefault="00AC2706" w:rsidP="0006533E">
      <w:pPr>
        <w:rPr>
          <w:rFonts w:cs="Arial"/>
        </w:rPr>
      </w:pPr>
    </w:p>
    <w:p w14:paraId="2C42C241" w14:textId="76CE3255" w:rsidR="0038112B" w:rsidRDefault="00506F44" w:rsidP="0006533E">
      <w:pPr>
        <w:rPr>
          <w:rFonts w:cs="Arial"/>
        </w:rPr>
      </w:pPr>
      <w:r w:rsidRPr="00506F44">
        <w:rPr>
          <w:rFonts w:cs="Arial"/>
        </w:rPr>
        <w:t>Additionally, location-based SMTC selection has been under consideration, marked as a comeback issue in RAN2#128. As per TS 38.331, since Release 17, a UE is permitted to select SMTCs when it supports fewer than the 4 provided in the list, based on implementation. Therefore, a well-designed UE implementation would use information like satellite ephemeris, estimated propagation delay, and its position to select the most suitable SMTC. Consequently, we do not anticipate the need for enhancements in this area for Release 19.</w:t>
      </w:r>
    </w:p>
    <w:p w14:paraId="0FEF1407" w14:textId="5F6DCB95" w:rsidR="0038112B" w:rsidRDefault="00506F44" w:rsidP="0006533E">
      <w:pPr>
        <w:rPr>
          <w:rFonts w:cs="Arial"/>
        </w:rPr>
      </w:pPr>
      <w:r w:rsidRPr="0038112B">
        <w:rPr>
          <w:rFonts w:cs="Arial"/>
          <w:noProof/>
        </w:rPr>
        <mc:AlternateContent>
          <mc:Choice Requires="wps">
            <w:drawing>
              <wp:anchor distT="45720" distB="45720" distL="114300" distR="114300" simplePos="0" relativeHeight="251663360" behindDoc="0" locked="0" layoutInCell="1" allowOverlap="1" wp14:anchorId="501359CE" wp14:editId="3364E3E7">
                <wp:simplePos x="0" y="0"/>
                <wp:positionH relativeFrom="column">
                  <wp:posOffset>17145</wp:posOffset>
                </wp:positionH>
                <wp:positionV relativeFrom="paragraph">
                  <wp:posOffset>142240</wp:posOffset>
                </wp:positionV>
                <wp:extent cx="6178550" cy="1404620"/>
                <wp:effectExtent l="0" t="0" r="12700" b="16510"/>
                <wp:wrapTopAndBottom/>
                <wp:docPr id="16932809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48AAE185" w14:textId="77777777" w:rsidR="0038112B" w:rsidRPr="006D0C02" w:rsidRDefault="0038112B" w:rsidP="0038112B">
                            <w:pPr>
                              <w:pStyle w:val="TAL"/>
                              <w:rPr>
                                <w:b/>
                                <w:i/>
                                <w:szCs w:val="22"/>
                                <w:lang w:eastAsia="en-GB"/>
                              </w:rPr>
                            </w:pPr>
                            <w:r w:rsidRPr="006D0C02">
                              <w:rPr>
                                <w:b/>
                                <w:i/>
                                <w:szCs w:val="22"/>
                                <w:lang w:eastAsia="en-GB"/>
                              </w:rPr>
                              <w:t>smtc4list</w:t>
                            </w:r>
                          </w:p>
                          <w:p w14:paraId="547B19D8" w14:textId="5E9A963D" w:rsidR="0038112B" w:rsidRDefault="0038112B" w:rsidP="0038112B">
                            <w:r w:rsidRPr="006D0C02">
                              <w:rPr>
                                <w:bCs/>
                                <w:iCs/>
                                <w:szCs w:val="22"/>
                                <w:lang w:eastAsia="en-GB"/>
                              </w:rPr>
                              <w:t xml:space="preserve">Measurement timing configuration list for NTN deployments, see clause 5.5.2.10. The offset of each SSB-MTC4 in </w:t>
                            </w:r>
                            <w:r w:rsidRPr="006D0C02">
                              <w:rPr>
                                <w:bCs/>
                                <w:i/>
                                <w:szCs w:val="22"/>
                                <w:lang w:eastAsia="en-GB"/>
                              </w:rPr>
                              <w:t>smtc4list</w:t>
                            </w:r>
                            <w:r w:rsidRPr="006D0C02">
                              <w:rPr>
                                <w:bCs/>
                                <w:iCs/>
                                <w:szCs w:val="22"/>
                                <w:lang w:eastAsia="en-GB"/>
                              </w:rPr>
                              <w:t xml:space="preserve"> is based on the assumption that the gNB-UE propagation delay difference between the serving cell and neighbour cells equals to 0 ms, and UE can adjust the actual </w:t>
                            </w:r>
                            <w:r w:rsidRPr="006D0C02">
                              <w:rPr>
                                <w:bCs/>
                                <w:i/>
                                <w:szCs w:val="22"/>
                                <w:lang w:eastAsia="en-GB"/>
                              </w:rPr>
                              <w:t>offset</w:t>
                            </w:r>
                            <w:r w:rsidRPr="006D0C02">
                              <w:rPr>
                                <w:bCs/>
                                <w:iCs/>
                                <w:szCs w:val="22"/>
                                <w:lang w:eastAsia="en-GB"/>
                              </w:rPr>
                              <w:t xml:space="preserve"> based on the actual propagation delay difference. </w:t>
                            </w:r>
                            <w:r w:rsidRPr="0038112B">
                              <w:rPr>
                                <w:bCs/>
                                <w:iCs/>
                                <w:szCs w:val="22"/>
                                <w:highlight w:val="yellow"/>
                                <w:lang w:eastAsia="en-GB"/>
                              </w:rPr>
                              <w:t>For a UE that supports less SMTCs than what is included in this list, it is up to the UE to select which SMTCs to consider</w:t>
                            </w:r>
                            <w:r w:rsidRPr="006D0C02">
                              <w:rPr>
                                <w:bCs/>
                                <w:iCs/>
                                <w:szCs w:val="22"/>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1359CE" id="_x0000_t202" coordsize="21600,21600" o:spt="202" path="m,l,21600r21600,l21600,xe">
                <v:stroke joinstyle="miter"/>
                <v:path gradientshapeok="t" o:connecttype="rect"/>
              </v:shapetype>
              <v:shape id="Text Box 2" o:spid="_x0000_s1026" type="#_x0000_t202" style="position:absolute;left:0;text-align:left;margin-left:1.35pt;margin-top:11.2pt;width:48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">
                <v:textbox style="mso-fit-shape-to-text:t">
                  <w:txbxContent>
                    <w:p w14:paraId="48AAE185" w14:textId="77777777" w:rsidR="0038112B" w:rsidRPr="006D0C02" w:rsidRDefault="0038112B" w:rsidP="0038112B">
                      <w:pPr>
                        <w:pStyle w:val="TAL"/>
                        <w:rPr>
                          <w:b/>
                          <w:i/>
                          <w:szCs w:val="22"/>
                          <w:lang w:eastAsia="en-GB"/>
                        </w:rPr>
                      </w:pPr>
                      <w:r w:rsidRPr="006D0C02">
                        <w:rPr>
                          <w:b/>
                          <w:i/>
                          <w:szCs w:val="22"/>
                          <w:lang w:eastAsia="en-GB"/>
                        </w:rPr>
                        <w:t>smtc4list</w:t>
                      </w:r>
                    </w:p>
                    <w:p w14:paraId="547B19D8" w14:textId="5E9A963D" w:rsidR="0038112B" w:rsidRDefault="0038112B" w:rsidP="0038112B">
                      <w:r w:rsidRPr="006D0C02">
                        <w:rPr>
                          <w:bCs/>
                          <w:iCs/>
                          <w:szCs w:val="22"/>
                          <w:lang w:eastAsia="en-GB"/>
                        </w:rPr>
                        <w:t xml:space="preserve">Measurement timing configuration list for NTN deployments, see clause 5.5.2.10. The offset of each SSB-MTC4 in </w:t>
                      </w:r>
                      <w:r w:rsidRPr="006D0C02">
                        <w:rPr>
                          <w:bCs/>
                          <w:i/>
                          <w:szCs w:val="22"/>
                          <w:lang w:eastAsia="en-GB"/>
                        </w:rPr>
                        <w:t>smtc4list</w:t>
                      </w:r>
                      <w:r w:rsidRPr="006D0C02">
                        <w:rPr>
                          <w:bCs/>
                          <w:iCs/>
                          <w:szCs w:val="22"/>
                          <w:lang w:eastAsia="en-GB"/>
                        </w:rPr>
                        <w:t xml:space="preserve"> is based on the assumption that the gNB-UE propagation delay difference between the serving cell and neighbour cells equals to 0 ms, and UE can adjust the actual </w:t>
                      </w:r>
                      <w:r w:rsidRPr="006D0C02">
                        <w:rPr>
                          <w:bCs/>
                          <w:i/>
                          <w:szCs w:val="22"/>
                          <w:lang w:eastAsia="en-GB"/>
                        </w:rPr>
                        <w:t>offset</w:t>
                      </w:r>
                      <w:r w:rsidRPr="006D0C02">
                        <w:rPr>
                          <w:bCs/>
                          <w:iCs/>
                          <w:szCs w:val="22"/>
                          <w:lang w:eastAsia="en-GB"/>
                        </w:rPr>
                        <w:t xml:space="preserve"> based on the actual propagation delay difference. </w:t>
                      </w:r>
                      <w:r w:rsidRPr="0038112B">
                        <w:rPr>
                          <w:bCs/>
                          <w:iCs/>
                          <w:szCs w:val="22"/>
                          <w:highlight w:val="yellow"/>
                          <w:lang w:eastAsia="en-GB"/>
                        </w:rPr>
                        <w:t>For a UE that supports less SMTCs than what is included in this list, it is up to the UE to select which SMTCs to consider</w:t>
                      </w:r>
                      <w:r w:rsidRPr="006D0C02">
                        <w:rPr>
                          <w:bCs/>
                          <w:iCs/>
                          <w:szCs w:val="22"/>
                          <w:lang w:eastAsia="en-GB"/>
                        </w:rPr>
                        <w:t>.</w:t>
                      </w:r>
                    </w:p>
                  </w:txbxContent>
                </v:textbox>
                <w10:wrap type="topAndBottom"/>
              </v:shape>
            </w:pict>
          </mc:Fallback>
        </mc:AlternateContent>
      </w:r>
    </w:p>
    <w:p w14:paraId="5CE01B65" w14:textId="792A7DD4" w:rsidR="00751BF7" w:rsidRPr="00751BF7" w:rsidRDefault="009448AA" w:rsidP="00751BF7">
      <w:pPr>
        <w:pStyle w:val="Observation"/>
        <w:numPr>
          <w:ilvl w:val="0"/>
          <w:numId w:val="4"/>
        </w:numPr>
        <w:ind w:left="1701" w:hanging="1701"/>
        <w:rPr>
          <w:lang w:val="en-US"/>
        </w:rPr>
      </w:pPr>
      <w:bookmarkStart w:id="10" w:name="_Toc189815608"/>
      <w:r w:rsidRPr="00751BF7">
        <w:rPr>
          <w:lang w:val="en-US"/>
        </w:rPr>
        <w:t xml:space="preserve">A UE can choose </w:t>
      </w:r>
      <w:r w:rsidR="00F41C15" w:rsidRPr="00751BF7">
        <w:rPr>
          <w:lang w:val="en-US"/>
        </w:rPr>
        <w:t>its</w:t>
      </w:r>
      <w:r w:rsidRPr="00751BF7">
        <w:rPr>
          <w:lang w:val="en-US"/>
        </w:rPr>
        <w:t xml:space="preserve"> SMTCs</w:t>
      </w:r>
      <w:r w:rsidR="008C5384" w:rsidRPr="00751BF7">
        <w:rPr>
          <w:lang w:val="en-US"/>
        </w:rPr>
        <w:t xml:space="preserve"> based on implementation</w:t>
      </w:r>
      <w:r w:rsidRPr="00751BF7">
        <w:rPr>
          <w:lang w:val="en-US"/>
        </w:rPr>
        <w:t>.</w:t>
      </w:r>
      <w:bookmarkEnd w:id="10"/>
      <w:r w:rsidRPr="00751BF7">
        <w:rPr>
          <w:lang w:val="en-US"/>
        </w:rPr>
        <w:t xml:space="preserve"> </w:t>
      </w:r>
    </w:p>
    <w:p w14:paraId="16054358" w14:textId="1438AA0B" w:rsidR="009448AA" w:rsidRDefault="009448AA" w:rsidP="009448AA">
      <w:pPr>
        <w:pStyle w:val="Proposal"/>
        <w:rPr>
          <w:rFonts w:cs="Arial"/>
        </w:rPr>
      </w:pPr>
      <w:bookmarkStart w:id="11" w:name="_Toc189815611"/>
      <w:r>
        <w:rPr>
          <w:rFonts w:cs="Arial"/>
        </w:rPr>
        <w:t xml:space="preserve">No enhancements </w:t>
      </w:r>
      <w:r w:rsidR="00F41C15">
        <w:rPr>
          <w:rFonts w:cs="Arial"/>
        </w:rPr>
        <w:t xml:space="preserve">to SMTC selection </w:t>
      </w:r>
      <w:r>
        <w:rPr>
          <w:rFonts w:cs="Arial"/>
        </w:rPr>
        <w:t>are needed in Rel-19</w:t>
      </w:r>
      <w:r w:rsidR="00F41C15">
        <w:rPr>
          <w:rFonts w:cs="Arial"/>
        </w:rPr>
        <w:t xml:space="preserve"> to support 160ms default SSB periodicity</w:t>
      </w:r>
      <w:r>
        <w:rPr>
          <w:rFonts w:cs="Arial"/>
        </w:rPr>
        <w:t>.</w:t>
      </w:r>
      <w:bookmarkEnd w:id="11"/>
    </w:p>
    <w:p w14:paraId="5B4A8D4E" w14:textId="77777777" w:rsidR="009448AA" w:rsidRDefault="009448AA" w:rsidP="009448AA"/>
    <w:p w14:paraId="74C17C0C" w14:textId="53782136" w:rsidR="005A3F44" w:rsidRDefault="002026AD" w:rsidP="002026AD">
      <w:pPr>
        <w:pStyle w:val="Heading2"/>
        <w:rPr>
          <w:rFonts w:cs="Arial"/>
        </w:rPr>
      </w:pPr>
      <w:r>
        <w:rPr>
          <w:rFonts w:cs="Arial"/>
        </w:rPr>
        <w:t>2.2</w:t>
      </w:r>
      <w:r>
        <w:rPr>
          <w:rFonts w:cs="Arial"/>
        </w:rPr>
        <w:tab/>
      </w:r>
      <w:r w:rsidR="005A3F44">
        <w:rPr>
          <w:rFonts w:cs="Arial"/>
        </w:rPr>
        <w:t>Cell level DTX</w:t>
      </w:r>
    </w:p>
    <w:p w14:paraId="3053A3FC" w14:textId="6154F06F" w:rsidR="005A3F44" w:rsidRDefault="00C72EDE" w:rsidP="00050D47">
      <w:pPr>
        <w:rPr>
          <w:rFonts w:cs="Arial"/>
        </w:rPr>
      </w:pPr>
      <w:r w:rsidRPr="00C05F01">
        <w:rPr>
          <w:rFonts w:cs="Arial"/>
          <w:noProof/>
        </w:rPr>
        <mc:AlternateContent>
          <mc:Choice Requires="wps">
            <w:drawing>
              <wp:anchor distT="0" distB="0" distL="114300" distR="114300" simplePos="0" relativeHeight="251664384" behindDoc="0" locked="0" layoutInCell="1" allowOverlap="1" wp14:anchorId="3D97D590" wp14:editId="4B0D0038">
                <wp:simplePos x="0" y="0"/>
                <wp:positionH relativeFrom="margin">
                  <wp:align>left</wp:align>
                </wp:positionH>
                <wp:positionV relativeFrom="paragraph">
                  <wp:posOffset>997585</wp:posOffset>
                </wp:positionV>
                <wp:extent cx="6178550" cy="1404620"/>
                <wp:effectExtent l="0" t="0" r="12700" b="27940"/>
                <wp:wrapTopAndBottom/>
                <wp:docPr id="1148623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2D845E5B" w14:textId="77777777" w:rsidR="00C05F01" w:rsidRPr="003F3481" w:rsidRDefault="00C05F01" w:rsidP="00C05F01">
                            <w:pPr>
                              <w:pStyle w:val="ListParagraph"/>
                              <w:widowControl w:val="0"/>
                              <w:numPr>
                                <w:ilvl w:val="0"/>
                                <w:numId w:val="35"/>
                              </w:numPr>
                              <w:overflowPunct/>
                              <w:autoSpaceDE/>
                              <w:autoSpaceDN/>
                              <w:adjustRightInd/>
                              <w:spacing w:after="0" w:line="276" w:lineRule="auto"/>
                              <w:textAlignment w:val="auto"/>
                              <w:rPr>
                                <w:rFonts w:ascii="Times New Roman" w:hAnsi="Times New Roman"/>
                                <w:sz w:val="20"/>
                              </w:rPr>
                            </w:pPr>
                            <w:r w:rsidRPr="003F3481">
                              <w:rPr>
                                <w:rFonts w:ascii="Times New Roman" w:hAnsi="Times New Roman"/>
                                <w:sz w:val="20"/>
                              </w:rPr>
                              <w:t xml:space="preserve">Notes for </w:t>
                            </w:r>
                            <w:r>
                              <w:rPr>
                                <w:rFonts w:ascii="Times New Roman" w:hAnsi="Times New Roman"/>
                                <w:sz w:val="20"/>
                              </w:rPr>
                              <w:t>this objective</w:t>
                            </w:r>
                            <w:r w:rsidRPr="003F3481">
                              <w:rPr>
                                <w:rFonts w:ascii="Times New Roman" w:hAnsi="Times New Roman"/>
                                <w:sz w:val="20"/>
                              </w:rPr>
                              <w:t>:</w:t>
                            </w:r>
                          </w:p>
                          <w:p w14:paraId="4A24A359"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 xml:space="preserve">SSB channel enhancement </w:t>
                            </w:r>
                            <w:r w:rsidRPr="00C44E27">
                              <w:rPr>
                                <w:rFonts w:ascii="Times New Roman" w:hAnsi="Times New Roman"/>
                                <w:sz w:val="20"/>
                              </w:rPr>
                              <w:t xml:space="preserve">other than SSB periodicity extension </w:t>
                            </w:r>
                            <w:r w:rsidRPr="00F8147E">
                              <w:rPr>
                                <w:rFonts w:ascii="Times New Roman" w:hAnsi="Times New Roman"/>
                                <w:sz w:val="20"/>
                              </w:rPr>
                              <w:t>is not considered</w:t>
                            </w:r>
                          </w:p>
                          <w:p w14:paraId="7A9B6273" w14:textId="77777777" w:rsidR="00C05F01" w:rsidRPr="00C44E27" w:rsidRDefault="00C05F01" w:rsidP="00C05F01">
                            <w:pPr>
                              <w:pStyle w:val="ListParagraph"/>
                              <w:widowControl w:val="0"/>
                              <w:numPr>
                                <w:ilvl w:val="2"/>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RAN1 should consider issues such as UE’s cell search complexity and impact to initial cell selection, latency and success rate, for the above extension</w:t>
                            </w:r>
                          </w:p>
                          <w:p w14:paraId="361CBCCE" w14:textId="77777777" w:rsidR="00C05F01" w:rsidRPr="00C44E27"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The SSB periodicity enhancements potentially defined in this WID only apply to NTN operation</w:t>
                            </w:r>
                          </w:p>
                          <w:p w14:paraId="0783FB63" w14:textId="77777777" w:rsidR="00C05F01" w:rsidRPr="00F8147E"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Antenna gain of UE shall be assumed to be -5.5dBi</w:t>
                            </w:r>
                            <w:r w:rsidRPr="00D91AC5">
                              <w:rPr>
                                <w:rFonts w:ascii="Times New Roman" w:hAnsi="Times New Roman"/>
                                <w:sz w:val="20"/>
                              </w:rPr>
                              <w:t xml:space="preserve"> in case of smartphone in FR1-NTN</w:t>
                            </w:r>
                            <w:r w:rsidRPr="00F8147E">
                              <w:rPr>
                                <w:rFonts w:ascii="Times New Roman" w:hAnsi="Times New Roman"/>
                                <w:sz w:val="20"/>
                              </w:rPr>
                              <w:t xml:space="preserve">, </w:t>
                            </w:r>
                            <w:r w:rsidRPr="00D91AC5">
                              <w:rPr>
                                <w:rFonts w:ascii="Times New Roman" w:hAnsi="Times New Roman"/>
                                <w:sz w:val="20"/>
                              </w:rPr>
                              <w:t xml:space="preserve">the UE is assumed to be a full duplex UE, </w:t>
                            </w:r>
                            <w:r w:rsidRPr="00F8147E">
                              <w:rPr>
                                <w:rFonts w:ascii="Times New Roman" w:hAnsi="Times New Roman"/>
                                <w:sz w:val="20"/>
                              </w:rPr>
                              <w:t>and at least 2Rx are considered at the UE</w:t>
                            </w:r>
                          </w:p>
                          <w:p w14:paraId="6D4FC28E"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ins w:id="12" w:author="Thales" w:date="2024-11-28T15:00:00Z"/>
                                <w:rFonts w:ascii="Times New Roman" w:hAnsi="Times New Roman"/>
                                <w:sz w:val="20"/>
                              </w:rPr>
                            </w:pPr>
                            <w:r w:rsidRPr="00F8147E">
                              <w:rPr>
                                <w:rFonts w:ascii="Times New Roman" w:hAnsi="Times New Roman"/>
                                <w:sz w:val="20"/>
                              </w:rPr>
                              <w:t>NGSO to be considered in priority: LEO Set-1 @ 600 km</w:t>
                            </w:r>
                          </w:p>
                          <w:p w14:paraId="27E7A744" w14:textId="77777777" w:rsidR="00C05F01" w:rsidRPr="00F8147E" w:rsidDel="00043577" w:rsidRDefault="00C05F01" w:rsidP="00C05F01">
                            <w:pPr>
                              <w:pStyle w:val="ListParagraph"/>
                              <w:widowControl w:val="0"/>
                              <w:numPr>
                                <w:ilvl w:val="1"/>
                                <w:numId w:val="35"/>
                              </w:numPr>
                              <w:overflowPunct/>
                              <w:autoSpaceDE/>
                              <w:autoSpaceDN/>
                              <w:adjustRightInd/>
                              <w:spacing w:after="0" w:line="276" w:lineRule="auto"/>
                              <w:textAlignment w:val="auto"/>
                              <w:rPr>
                                <w:del w:id="13" w:author="Thales" w:date="2024-11-28T10:28:00Z"/>
                                <w:rFonts w:ascii="Times New Roman" w:hAnsi="Times New Roman"/>
                                <w:sz w:val="20"/>
                              </w:rPr>
                            </w:pPr>
                            <w:del w:id="14" w:author="Thales" w:date="2024-11-28T10:28:00Z">
                              <w:r w:rsidRPr="00D91AC5" w:rsidDel="00043577">
                                <w:rPr>
                                  <w:rFonts w:ascii="Times New Roman" w:hAnsi="Times New Roman"/>
                                  <w:sz w:val="20"/>
                                </w:rPr>
                                <w:delText>Rel-18 network energy saving techniques should be considered as baseline in the system level study</w:delText>
                              </w:r>
                            </w:del>
                          </w:p>
                          <w:p w14:paraId="73EF1F5E" w14:textId="3E571318" w:rsidR="00C05F01" w:rsidRDefault="00C05F01"/>
                        </w:txbxContent>
                      </wps:txbx>
                      <wps:bodyPr rot="0" vert="horz" wrap="square" lIns="91440" tIns="45720" rIns="91440" bIns="45720" anchor="t" anchorCtr="0">
                        <a:spAutoFit/>
                      </wps:bodyPr>
                    </wps:wsp>
                  </a:graphicData>
                </a:graphic>
              </wp:anchor>
            </w:drawing>
          </mc:Choice>
          <mc:Fallback>
            <w:pict>
              <v:shape w14:anchorId="3D97D590" id="_x0000_s1027" type="#_x0000_t202" style="position:absolute;left:0;text-align:left;margin-left:0;margin-top:78.55pt;width:486.5pt;height:110.6pt;z-index:25166438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">
                <v:textbox style="mso-fit-shape-to-text:t">
                  <w:txbxContent>
                    <w:p w14:paraId="2D845E5B" w14:textId="77777777" w:rsidR="00C05F01" w:rsidRPr="003F3481" w:rsidRDefault="00C05F01" w:rsidP="00C05F01">
                      <w:pPr>
                        <w:pStyle w:val="ListParagraph"/>
                        <w:widowControl w:val="0"/>
                        <w:numPr>
                          <w:ilvl w:val="0"/>
                          <w:numId w:val="35"/>
                        </w:numPr>
                        <w:overflowPunct/>
                        <w:autoSpaceDE/>
                        <w:autoSpaceDN/>
                        <w:adjustRightInd/>
                        <w:spacing w:after="0" w:line="276" w:lineRule="auto"/>
                        <w:textAlignment w:val="auto"/>
                        <w:rPr>
                          <w:rFonts w:ascii="Times New Roman" w:hAnsi="Times New Roman"/>
                          <w:sz w:val="20"/>
                        </w:rPr>
                      </w:pPr>
                      <w:r w:rsidRPr="003F3481">
                        <w:rPr>
                          <w:rFonts w:ascii="Times New Roman" w:hAnsi="Times New Roman"/>
                          <w:sz w:val="20"/>
                        </w:rPr>
                        <w:t xml:space="preserve">Notes for </w:t>
                      </w:r>
                      <w:r>
                        <w:rPr>
                          <w:rFonts w:ascii="Times New Roman" w:hAnsi="Times New Roman"/>
                          <w:sz w:val="20"/>
                        </w:rPr>
                        <w:t>this objective</w:t>
                      </w:r>
                      <w:r w:rsidRPr="003F3481">
                        <w:rPr>
                          <w:rFonts w:ascii="Times New Roman" w:hAnsi="Times New Roman"/>
                          <w:sz w:val="20"/>
                        </w:rPr>
                        <w:t>:</w:t>
                      </w:r>
                    </w:p>
                    <w:p w14:paraId="4A24A359"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 xml:space="preserve">SSB channel enhancement </w:t>
                      </w:r>
                      <w:r w:rsidRPr="00C44E27">
                        <w:rPr>
                          <w:rFonts w:ascii="Times New Roman" w:hAnsi="Times New Roman"/>
                          <w:sz w:val="20"/>
                        </w:rPr>
                        <w:t xml:space="preserve">other than SSB periodicity extension </w:t>
                      </w:r>
                      <w:r w:rsidRPr="00F8147E">
                        <w:rPr>
                          <w:rFonts w:ascii="Times New Roman" w:hAnsi="Times New Roman"/>
                          <w:sz w:val="20"/>
                        </w:rPr>
                        <w:t>is not considered</w:t>
                      </w:r>
                    </w:p>
                    <w:p w14:paraId="7A9B6273" w14:textId="77777777" w:rsidR="00C05F01" w:rsidRPr="00C44E27" w:rsidRDefault="00C05F01" w:rsidP="00C05F01">
                      <w:pPr>
                        <w:pStyle w:val="ListParagraph"/>
                        <w:widowControl w:val="0"/>
                        <w:numPr>
                          <w:ilvl w:val="2"/>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RAN1 should consider issues such as UE’s cell search complexity and impact to initial cell selection, latency and success rate, for the above extension</w:t>
                      </w:r>
                    </w:p>
                    <w:p w14:paraId="361CBCCE" w14:textId="77777777" w:rsidR="00C05F01" w:rsidRPr="00C44E27"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C44E27">
                        <w:rPr>
                          <w:rFonts w:ascii="Times New Roman" w:hAnsi="Times New Roman"/>
                          <w:sz w:val="20"/>
                        </w:rPr>
                        <w:t>The SSB periodicity enhancements potentially defined in this WID only apply to NTN operation</w:t>
                      </w:r>
                    </w:p>
                    <w:p w14:paraId="0783FB63" w14:textId="77777777" w:rsidR="00C05F01" w:rsidRPr="00F8147E" w:rsidRDefault="00C05F01" w:rsidP="00C05F01">
                      <w:pPr>
                        <w:pStyle w:val="ListParagraph"/>
                        <w:widowControl w:val="0"/>
                        <w:numPr>
                          <w:ilvl w:val="1"/>
                          <w:numId w:val="35"/>
                        </w:numPr>
                        <w:overflowPunct/>
                        <w:autoSpaceDE/>
                        <w:autoSpaceDN/>
                        <w:adjustRightInd/>
                        <w:spacing w:after="0" w:line="276" w:lineRule="auto"/>
                        <w:textAlignment w:val="auto"/>
                        <w:rPr>
                          <w:rFonts w:ascii="Times New Roman" w:hAnsi="Times New Roman"/>
                          <w:sz w:val="20"/>
                        </w:rPr>
                      </w:pPr>
                      <w:r w:rsidRPr="00F8147E">
                        <w:rPr>
                          <w:rFonts w:ascii="Times New Roman" w:hAnsi="Times New Roman"/>
                          <w:sz w:val="20"/>
                        </w:rPr>
                        <w:t>Antenna gain of UE shall be assumed to be -5.5dBi</w:t>
                      </w:r>
                      <w:r w:rsidRPr="00D91AC5">
                        <w:rPr>
                          <w:rFonts w:ascii="Times New Roman" w:hAnsi="Times New Roman"/>
                          <w:sz w:val="20"/>
                        </w:rPr>
                        <w:t xml:space="preserve"> in case of smartphone in FR1-NTN</w:t>
                      </w:r>
                      <w:r w:rsidRPr="00F8147E">
                        <w:rPr>
                          <w:rFonts w:ascii="Times New Roman" w:hAnsi="Times New Roman"/>
                          <w:sz w:val="20"/>
                        </w:rPr>
                        <w:t xml:space="preserve">, </w:t>
                      </w:r>
                      <w:r w:rsidRPr="00D91AC5">
                        <w:rPr>
                          <w:rFonts w:ascii="Times New Roman" w:hAnsi="Times New Roman"/>
                          <w:sz w:val="20"/>
                        </w:rPr>
                        <w:t xml:space="preserve">the UE is assumed to be a full duplex UE, </w:t>
                      </w:r>
                      <w:r w:rsidRPr="00F8147E">
                        <w:rPr>
                          <w:rFonts w:ascii="Times New Roman" w:hAnsi="Times New Roman"/>
                          <w:sz w:val="20"/>
                        </w:rPr>
                        <w:t>and at least 2Rx are considered at the UE</w:t>
                      </w:r>
                    </w:p>
                    <w:p w14:paraId="6D4FC28E" w14:textId="77777777" w:rsidR="00C05F01" w:rsidRDefault="00C05F01" w:rsidP="00C05F01">
                      <w:pPr>
                        <w:pStyle w:val="ListParagraph"/>
                        <w:widowControl w:val="0"/>
                        <w:numPr>
                          <w:ilvl w:val="1"/>
                          <w:numId w:val="35"/>
                        </w:numPr>
                        <w:overflowPunct/>
                        <w:autoSpaceDE/>
                        <w:autoSpaceDN/>
                        <w:adjustRightInd/>
                        <w:spacing w:after="0" w:line="276" w:lineRule="auto"/>
                        <w:textAlignment w:val="auto"/>
                        <w:rPr>
                          <w:ins w:id="15" w:author="Thales" w:date="2024-11-28T15:00:00Z"/>
                          <w:rFonts w:ascii="Times New Roman" w:hAnsi="Times New Roman"/>
                          <w:sz w:val="20"/>
                        </w:rPr>
                      </w:pPr>
                      <w:r w:rsidRPr="00F8147E">
                        <w:rPr>
                          <w:rFonts w:ascii="Times New Roman" w:hAnsi="Times New Roman"/>
                          <w:sz w:val="20"/>
                        </w:rPr>
                        <w:t>NGSO to be considered in priority: LEO Set-1 @ 600 km</w:t>
                      </w:r>
                    </w:p>
                    <w:p w14:paraId="27E7A744" w14:textId="77777777" w:rsidR="00C05F01" w:rsidRPr="00F8147E" w:rsidDel="00043577" w:rsidRDefault="00C05F01" w:rsidP="00C05F01">
                      <w:pPr>
                        <w:pStyle w:val="ListParagraph"/>
                        <w:widowControl w:val="0"/>
                        <w:numPr>
                          <w:ilvl w:val="1"/>
                          <w:numId w:val="35"/>
                        </w:numPr>
                        <w:overflowPunct/>
                        <w:autoSpaceDE/>
                        <w:autoSpaceDN/>
                        <w:adjustRightInd/>
                        <w:spacing w:after="0" w:line="276" w:lineRule="auto"/>
                        <w:textAlignment w:val="auto"/>
                        <w:rPr>
                          <w:del w:id="16" w:author="Thales" w:date="2024-11-28T10:28:00Z"/>
                          <w:rFonts w:ascii="Times New Roman" w:hAnsi="Times New Roman"/>
                          <w:sz w:val="20"/>
                        </w:rPr>
                      </w:pPr>
                      <w:del w:id="17" w:author="Thales" w:date="2024-11-28T10:28:00Z">
                        <w:r w:rsidRPr="00D91AC5" w:rsidDel="00043577">
                          <w:rPr>
                            <w:rFonts w:ascii="Times New Roman" w:hAnsi="Times New Roman"/>
                            <w:sz w:val="20"/>
                          </w:rPr>
                          <w:delText>Rel-18 network energy saving techniques should be considered as baseline in the system level study</w:delText>
                        </w:r>
                      </w:del>
                    </w:p>
                    <w:p w14:paraId="73EF1F5E" w14:textId="3E571318" w:rsidR="00C05F01" w:rsidRDefault="00C05F01"/>
                  </w:txbxContent>
                </v:textbox>
                <w10:wrap type="topAndBottom" anchorx="margin"/>
              </v:shape>
            </w:pict>
          </mc:Fallback>
        </mc:AlternateContent>
      </w:r>
      <w:r w:rsidR="00ED7F47">
        <w:rPr>
          <w:rFonts w:cs="Arial"/>
        </w:rPr>
        <w:t>In RAN2#128, potential enhancements to cell level DTX/DRX based on the Rel</w:t>
      </w:r>
      <w:r w:rsidR="00722910">
        <w:rPr>
          <w:rFonts w:cs="Arial"/>
        </w:rPr>
        <w:t xml:space="preserve">ease </w:t>
      </w:r>
      <w:r w:rsidR="00ED7F47">
        <w:rPr>
          <w:rFonts w:cs="Arial"/>
        </w:rPr>
        <w:t xml:space="preserve">18 NES </w:t>
      </w:r>
      <w:r w:rsidR="00722910" w:rsidRPr="00722910">
        <w:rPr>
          <w:rFonts w:cs="Arial"/>
        </w:rPr>
        <w:t>solutions were discussed to support power sharing and beam hopping. As indicated in the excerpt from [1], the downlink coverage enhancements note related to Release 18 NES was removed after RAN#106. Therefore, we consider that cell DTX enhancements based on Release 18 NES are beyond the scope of Release 19, and RAN2 should not continue discussions on this feature.</w:t>
      </w:r>
    </w:p>
    <w:p w14:paraId="289CE2B7" w14:textId="58697907" w:rsidR="00C05F01" w:rsidRDefault="00C05F01" w:rsidP="0006533E">
      <w:pPr>
        <w:rPr>
          <w:rFonts w:cs="Arial"/>
        </w:rPr>
      </w:pPr>
    </w:p>
    <w:p w14:paraId="531D9934" w14:textId="76354A27" w:rsidR="00ED7F47" w:rsidRDefault="00D150B6" w:rsidP="00767178">
      <w:pPr>
        <w:pStyle w:val="Proposal"/>
        <w:rPr>
          <w:rFonts w:cs="Arial"/>
        </w:rPr>
      </w:pPr>
      <w:bookmarkStart w:id="18" w:name="_Toc189815612"/>
      <w:r>
        <w:rPr>
          <w:rFonts w:cs="Arial"/>
        </w:rPr>
        <w:t>C</w:t>
      </w:r>
      <w:r w:rsidR="00767178">
        <w:rPr>
          <w:rFonts w:cs="Arial"/>
        </w:rPr>
        <w:t>ell DTX</w:t>
      </w:r>
      <w:r>
        <w:rPr>
          <w:rFonts w:cs="Arial"/>
        </w:rPr>
        <w:t xml:space="preserve"> enhancements</w:t>
      </w:r>
      <w:r w:rsidR="00767178">
        <w:rPr>
          <w:rFonts w:cs="Arial"/>
        </w:rPr>
        <w:t xml:space="preserve"> </w:t>
      </w:r>
      <w:r>
        <w:rPr>
          <w:rFonts w:cs="Arial"/>
        </w:rPr>
        <w:t>based on Rel-18 NES are not within</w:t>
      </w:r>
      <w:r w:rsidR="008C5384">
        <w:rPr>
          <w:rFonts w:cs="Arial"/>
        </w:rPr>
        <w:t xml:space="preserve"> the</w:t>
      </w:r>
      <w:r>
        <w:rPr>
          <w:rFonts w:cs="Arial"/>
        </w:rPr>
        <w:t xml:space="preserve"> scope of </w:t>
      </w:r>
      <w:r w:rsidR="00767178">
        <w:rPr>
          <w:rFonts w:cs="Arial"/>
        </w:rPr>
        <w:t xml:space="preserve">Rel-19 </w:t>
      </w:r>
      <w:r w:rsidR="008C5384">
        <w:rPr>
          <w:rFonts w:cs="Arial"/>
        </w:rPr>
        <w:t>downlink</w:t>
      </w:r>
      <w:r w:rsidR="00767178">
        <w:rPr>
          <w:rFonts w:cs="Arial"/>
        </w:rPr>
        <w:t xml:space="preserve"> coverage enhancements.</w:t>
      </w:r>
      <w:bookmarkEnd w:id="18"/>
    </w:p>
    <w:p w14:paraId="4CCBDA0C" w14:textId="77777777" w:rsidR="002026AD" w:rsidRDefault="002026AD" w:rsidP="0006533E">
      <w:pPr>
        <w:rPr>
          <w:rFonts w:cs="Arial"/>
        </w:rPr>
      </w:pPr>
    </w:p>
    <w:p w14:paraId="49200191" w14:textId="02723A9A" w:rsidR="005A3F44" w:rsidRDefault="002026AD" w:rsidP="002026AD">
      <w:pPr>
        <w:pStyle w:val="Heading2"/>
        <w:rPr>
          <w:rFonts w:cs="Arial"/>
        </w:rPr>
      </w:pPr>
      <w:r>
        <w:rPr>
          <w:rFonts w:cs="Arial"/>
        </w:rPr>
        <w:t>2.3</w:t>
      </w:r>
      <w:r>
        <w:rPr>
          <w:rFonts w:cs="Arial"/>
        </w:rPr>
        <w:tab/>
      </w:r>
      <w:r w:rsidR="005A3F44">
        <w:rPr>
          <w:rFonts w:cs="Arial"/>
        </w:rPr>
        <w:t>Other aspects</w:t>
      </w:r>
    </w:p>
    <w:p w14:paraId="3769317E" w14:textId="4A23B550" w:rsidR="004B67F6" w:rsidRDefault="004B67F6" w:rsidP="004B67F6">
      <w:pPr>
        <w:rPr>
          <w:rFonts w:cs="Arial"/>
        </w:rPr>
      </w:pPr>
      <w:r>
        <w:rPr>
          <w:rFonts w:cs="Arial"/>
        </w:rPr>
        <w:t>W</w:t>
      </w:r>
      <w:r w:rsidRPr="004B67F6">
        <w:rPr>
          <w:rFonts w:cs="Arial"/>
        </w:rPr>
        <w:t xml:space="preserve">e believe there are no </w:t>
      </w:r>
      <w:r w:rsidR="0069262C">
        <w:rPr>
          <w:rFonts w:cs="Arial"/>
        </w:rPr>
        <w:t xml:space="preserve">other </w:t>
      </w:r>
      <w:r w:rsidRPr="004B67F6">
        <w:rPr>
          <w:rFonts w:cs="Arial"/>
        </w:rPr>
        <w:t xml:space="preserve">RAN2 aspects of DL coverage enhancements that are not dependent on the </w:t>
      </w:r>
      <w:r w:rsidR="00B30BB6">
        <w:rPr>
          <w:rFonts w:cs="Arial"/>
        </w:rPr>
        <w:t xml:space="preserve">further </w:t>
      </w:r>
      <w:r w:rsidRPr="004B67F6">
        <w:rPr>
          <w:rFonts w:cs="Arial"/>
        </w:rPr>
        <w:t>evaluation</w:t>
      </w:r>
      <w:r w:rsidR="00B30BB6">
        <w:rPr>
          <w:rFonts w:cs="Arial"/>
        </w:rPr>
        <w:t>s</w:t>
      </w:r>
      <w:r w:rsidRPr="004B67F6">
        <w:rPr>
          <w:rFonts w:cs="Arial"/>
        </w:rPr>
        <w:t xml:space="preserve"> in RAN1</w:t>
      </w:r>
      <w:r w:rsidR="00A42CCE">
        <w:rPr>
          <w:rFonts w:cs="Arial"/>
        </w:rPr>
        <w:t xml:space="preserve">. This includes the </w:t>
      </w:r>
      <w:r w:rsidR="00255C1F">
        <w:rPr>
          <w:rFonts w:cs="Arial"/>
        </w:rPr>
        <w:t xml:space="preserve">UE power consumption aspects (briefly discussed last meeting), </w:t>
      </w:r>
      <w:r w:rsidR="00A42CCE">
        <w:rPr>
          <w:rFonts w:cs="Arial"/>
        </w:rPr>
        <w:t>barring of UEs</w:t>
      </w:r>
      <w:r w:rsidR="0069262C">
        <w:rPr>
          <w:rFonts w:cs="Arial"/>
        </w:rPr>
        <w:t>,</w:t>
      </w:r>
      <w:r w:rsidR="00B30BB6">
        <w:rPr>
          <w:rFonts w:cs="Arial"/>
        </w:rPr>
        <w:t xml:space="preserve"> and the RAN1 answers to the unanswered questions in the LS to RAN1. T</w:t>
      </w:r>
      <w:r w:rsidR="00161B73">
        <w:rPr>
          <w:rFonts w:cs="Arial"/>
        </w:rPr>
        <w:t xml:space="preserve">he discussions will be </w:t>
      </w:r>
      <w:r w:rsidR="00F66AFE">
        <w:rPr>
          <w:rFonts w:cs="Arial"/>
        </w:rPr>
        <w:t xml:space="preserve">fast if RAN2 do not need to speculate on what RAN1 agrees </w:t>
      </w:r>
      <w:r w:rsidR="00255C1F">
        <w:rPr>
          <w:rFonts w:cs="Arial"/>
        </w:rPr>
        <w:t>on</w:t>
      </w:r>
      <w:r w:rsidR="00F66AFE">
        <w:rPr>
          <w:rFonts w:cs="Arial"/>
        </w:rPr>
        <w:t>.</w:t>
      </w:r>
      <w:r w:rsidRPr="004B67F6">
        <w:rPr>
          <w:rFonts w:cs="Arial"/>
        </w:rPr>
        <w:t xml:space="preserve"> Therefore, RAN2 needs to wait </w:t>
      </w:r>
      <w:r w:rsidR="007F62A1">
        <w:rPr>
          <w:rFonts w:cs="Arial"/>
        </w:rPr>
        <w:t xml:space="preserve">for </w:t>
      </w:r>
      <w:r w:rsidRPr="004B67F6">
        <w:rPr>
          <w:rFonts w:cs="Arial"/>
        </w:rPr>
        <w:t>the results in RAN1.</w:t>
      </w:r>
    </w:p>
    <w:p w14:paraId="5A3B2839" w14:textId="77777777" w:rsidR="0002352E" w:rsidRDefault="0002352E" w:rsidP="004B67F6">
      <w:pPr>
        <w:rPr>
          <w:rFonts w:cs="Arial"/>
        </w:rPr>
      </w:pPr>
    </w:p>
    <w:p w14:paraId="4A9327CC" w14:textId="06FAF2D8" w:rsidR="000327F7" w:rsidRPr="003953C2" w:rsidRDefault="004B67F6" w:rsidP="000327F7">
      <w:pPr>
        <w:pStyle w:val="Proposal"/>
      </w:pPr>
      <w:bookmarkStart w:id="19" w:name="_Toc189815613"/>
      <w:r w:rsidRPr="004B67F6">
        <w:t xml:space="preserve">RAN2 wait for </w:t>
      </w:r>
      <w:r w:rsidR="00952009">
        <w:t xml:space="preserve">the </w:t>
      </w:r>
      <w:r w:rsidRPr="004B67F6">
        <w:t xml:space="preserve">RAN1 </w:t>
      </w:r>
      <w:r w:rsidR="00EB6BC7">
        <w:t xml:space="preserve">conclusions </w:t>
      </w:r>
      <w:r w:rsidRPr="004B67F6">
        <w:t>on downlink coverage enhancements.</w:t>
      </w:r>
      <w:bookmarkEnd w:id="19"/>
      <w:r w:rsidRPr="004B67F6">
        <w:t xml:space="preserve"> </w:t>
      </w:r>
    </w:p>
    <w:p w14:paraId="700C7578" w14:textId="3632834C" w:rsidR="0006533E" w:rsidRDefault="0006533E">
      <w:pPr>
        <w:overflowPunct/>
        <w:autoSpaceDE/>
        <w:autoSpaceDN/>
        <w:adjustRightInd/>
        <w:spacing w:after="0"/>
        <w:textAlignment w:val="auto"/>
        <w:rPr>
          <w:rFonts w:cs="Arial"/>
        </w:rPr>
      </w:pPr>
      <w:r>
        <w:rPr>
          <w:rFonts w:cs="Arial"/>
        </w:rPr>
        <w:br w:type="page"/>
      </w:r>
    </w:p>
    <w:p w14:paraId="0970BB41" w14:textId="5C7EBEF5" w:rsidR="00736915" w:rsidRPr="003664F9" w:rsidRDefault="00063348" w:rsidP="00736915">
      <w:pPr>
        <w:pStyle w:val="Heading1"/>
      </w:pPr>
      <w:r>
        <w:t>3</w:t>
      </w:r>
      <w:r w:rsidR="00736915" w:rsidRPr="003664F9">
        <w:tab/>
        <w:t>Conclusion</w:t>
      </w:r>
    </w:p>
    <w:p w14:paraId="44CC5C1E" w14:textId="6723EBC7" w:rsidR="00736915" w:rsidRPr="00D11836" w:rsidRDefault="00736915" w:rsidP="00736915">
      <w:pPr>
        <w:pStyle w:val="BodyText"/>
        <w:rPr>
          <w:rFonts w:cs="Arial"/>
          <w:b/>
          <w:bCs/>
        </w:rPr>
      </w:pPr>
      <w:bookmarkStart w:id="20" w:name="_In-sequence_SDU_delivery"/>
      <w:bookmarkEnd w:id="20"/>
      <w:r w:rsidRPr="00D11836">
        <w:rPr>
          <w:rFonts w:cs="Arial"/>
        </w:rPr>
        <w:t>In the previous sections we made the following observations:</w:t>
      </w:r>
      <w:r w:rsidRPr="00D11836">
        <w:rPr>
          <w:rFonts w:cs="Arial"/>
          <w:b/>
          <w:bCs/>
        </w:rPr>
        <w:t xml:space="preserve"> </w:t>
      </w:r>
    </w:p>
    <w:p w14:paraId="2B71A80A" w14:textId="31BCBE87" w:rsidR="001414F3" w:rsidRDefault="00736915">
      <w:pPr>
        <w:pStyle w:val="TableofFigures"/>
        <w:tabs>
          <w:tab w:val="right" w:leader="dot" w:pos="9631"/>
        </w:tabs>
        <w:rPr>
          <w:rFonts w:asciiTheme="minorHAnsi" w:eastAsiaTheme="minorEastAsia" w:hAnsiTheme="minorHAnsi" w:cstheme="minorBidi"/>
          <w:b w:val="0"/>
          <w:noProof/>
          <w:kern w:val="2"/>
          <w:sz w:val="24"/>
          <w:szCs w:val="24"/>
          <w:lang w:eastAsia="en-GB"/>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89815607" w:history="1">
        <w:r w:rsidR="001414F3" w:rsidRPr="005D1D6D">
          <w:rPr>
            <w:rStyle w:val="Hyperlink"/>
            <w:noProof/>
            <w:lang w:val="en-US"/>
          </w:rPr>
          <w:t>Observation 1</w:t>
        </w:r>
        <w:r w:rsidR="001414F3">
          <w:rPr>
            <w:rFonts w:asciiTheme="minorHAnsi" w:eastAsiaTheme="minorEastAsia" w:hAnsiTheme="minorHAnsi" w:cstheme="minorBidi"/>
            <w:b w:val="0"/>
            <w:noProof/>
            <w:kern w:val="2"/>
            <w:sz w:val="24"/>
            <w:szCs w:val="24"/>
            <w:lang w:eastAsia="en-GB"/>
            <w14:ligatures w14:val="standardContextual"/>
          </w:rPr>
          <w:tab/>
        </w:r>
        <w:r w:rsidR="001414F3" w:rsidRPr="005D1D6D">
          <w:rPr>
            <w:rStyle w:val="Hyperlink"/>
            <w:noProof/>
            <w:lang w:val="en-US"/>
          </w:rPr>
          <w:t>If all beams have the same SSB periodicity, the current number of SMTCs (4) is sufficient to support the new default 160ms SSB periodicity.</w:t>
        </w:r>
      </w:hyperlink>
    </w:p>
    <w:p w14:paraId="424854CF" w14:textId="05DEAA92" w:rsidR="001414F3" w:rsidRDefault="00D70113">
      <w:pPr>
        <w:pStyle w:val="TableofFigures"/>
        <w:tabs>
          <w:tab w:val="right" w:leader="dot" w:pos="9631"/>
        </w:tabs>
        <w:rPr>
          <w:rFonts w:asciiTheme="minorHAnsi" w:eastAsiaTheme="minorEastAsia" w:hAnsiTheme="minorHAnsi" w:cstheme="minorBidi"/>
          <w:b w:val="0"/>
          <w:noProof/>
          <w:kern w:val="2"/>
          <w:sz w:val="24"/>
          <w:szCs w:val="24"/>
          <w:lang w:eastAsia="en-GB"/>
          <w14:ligatures w14:val="standardContextual"/>
        </w:rPr>
      </w:pPr>
      <w:hyperlink w:anchor="_Toc189815608" w:history="1">
        <w:r w:rsidR="001414F3" w:rsidRPr="005D1D6D">
          <w:rPr>
            <w:rStyle w:val="Hyperlink"/>
            <w:noProof/>
            <w:lang w:val="en-US"/>
          </w:rPr>
          <w:t>Observation 2</w:t>
        </w:r>
        <w:r w:rsidR="001414F3">
          <w:rPr>
            <w:rFonts w:asciiTheme="minorHAnsi" w:eastAsiaTheme="minorEastAsia" w:hAnsiTheme="minorHAnsi" w:cstheme="minorBidi"/>
            <w:b w:val="0"/>
            <w:noProof/>
            <w:kern w:val="2"/>
            <w:sz w:val="24"/>
            <w:szCs w:val="24"/>
            <w:lang w:eastAsia="en-GB"/>
            <w14:ligatures w14:val="standardContextual"/>
          </w:rPr>
          <w:tab/>
        </w:r>
        <w:r w:rsidR="001414F3" w:rsidRPr="005D1D6D">
          <w:rPr>
            <w:rStyle w:val="Hyperlink"/>
            <w:noProof/>
            <w:lang w:val="en-US"/>
          </w:rPr>
          <w:t>A UE can choose its SMTCs based on implementation.</w:t>
        </w:r>
      </w:hyperlink>
    </w:p>
    <w:p w14:paraId="291AE494" w14:textId="6BEA667C" w:rsidR="004B67F6" w:rsidRDefault="00736915" w:rsidP="00736915">
      <w:pPr>
        <w:pStyle w:val="BodyText"/>
        <w:rPr>
          <w:b/>
          <w:bCs/>
        </w:rPr>
      </w:pPr>
      <w:r w:rsidRPr="003664F9">
        <w:rPr>
          <w:b/>
          <w:bCs/>
        </w:rPr>
        <w:fldChar w:fldCharType="end"/>
      </w:r>
    </w:p>
    <w:p w14:paraId="12A41C68" w14:textId="77777777" w:rsidR="003509F6" w:rsidRDefault="003509F6" w:rsidP="003509F6"/>
    <w:p w14:paraId="233E37B6" w14:textId="6D4271F6" w:rsidR="00736915" w:rsidRPr="00D11836" w:rsidRDefault="00736915" w:rsidP="00736915">
      <w:pPr>
        <w:pStyle w:val="BodyText"/>
        <w:rPr>
          <w:rFonts w:cs="Arial"/>
        </w:rPr>
      </w:pPr>
      <w:r w:rsidRPr="00D11836">
        <w:rPr>
          <w:rFonts w:cs="Arial"/>
        </w:rPr>
        <w:t xml:space="preserve">Based on the discussion in the previous sections we propose the </w:t>
      </w:r>
      <w:r w:rsidRPr="00D11836" w:rsidDel="00D16C1F">
        <w:rPr>
          <w:rFonts w:cs="Arial"/>
        </w:rPr>
        <w:t>following</w:t>
      </w:r>
      <w:r w:rsidRPr="00D11836">
        <w:rPr>
          <w:rFonts w:cs="Arial"/>
        </w:rPr>
        <w:t>:</w:t>
      </w:r>
      <w:r w:rsidRPr="004B67F6">
        <w:rPr>
          <w:rFonts w:cs="Arial"/>
        </w:rPr>
        <w:t xml:space="preserve"> </w:t>
      </w:r>
    </w:p>
    <w:p w14:paraId="3365D986" w14:textId="77777777" w:rsidR="001414F3" w:rsidRDefault="00736915">
      <w:pPr>
        <w:pStyle w:val="TableofFigures"/>
        <w:tabs>
          <w:tab w:val="right" w:leader="dot" w:pos="9631"/>
        </w:tabs>
        <w:rPr>
          <w:rFonts w:asciiTheme="minorHAnsi" w:eastAsiaTheme="minorEastAsia" w:hAnsiTheme="minorHAnsi" w:cstheme="minorBidi"/>
          <w:b w:val="0"/>
          <w:noProof/>
          <w:kern w:val="2"/>
          <w:sz w:val="24"/>
          <w:szCs w:val="24"/>
          <w:lang w:eastAsia="en-GB"/>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89815609" w:history="1">
        <w:r w:rsidR="001414F3" w:rsidRPr="0092460C">
          <w:rPr>
            <w:rStyle w:val="Hyperlink"/>
            <w:rFonts w:cs="Arial"/>
            <w:noProof/>
          </w:rPr>
          <w:t>Proposal 1</w:t>
        </w:r>
        <w:r w:rsidR="001414F3">
          <w:rPr>
            <w:rFonts w:asciiTheme="minorHAnsi" w:eastAsiaTheme="minorEastAsia" w:hAnsiTheme="minorHAnsi" w:cstheme="minorBidi"/>
            <w:b w:val="0"/>
            <w:noProof/>
            <w:kern w:val="2"/>
            <w:sz w:val="24"/>
            <w:szCs w:val="24"/>
            <w:lang w:eastAsia="en-GB"/>
            <w14:ligatures w14:val="standardContextual"/>
          </w:rPr>
          <w:tab/>
        </w:r>
        <w:r w:rsidR="001414F3" w:rsidRPr="0092460C">
          <w:rPr>
            <w:rStyle w:val="Hyperlink"/>
            <w:rFonts w:cs="Arial"/>
            <w:noProof/>
          </w:rPr>
          <w:t>RAN2 should clarify whether different SSB periodicities are expected in the same frequency layer.</w:t>
        </w:r>
      </w:hyperlink>
    </w:p>
    <w:p w14:paraId="6556C6D0" w14:textId="77777777" w:rsidR="001414F3" w:rsidRDefault="00D70113">
      <w:pPr>
        <w:pStyle w:val="TableofFigures"/>
        <w:tabs>
          <w:tab w:val="right" w:leader="dot" w:pos="9631"/>
        </w:tabs>
        <w:rPr>
          <w:rFonts w:asciiTheme="minorHAnsi" w:eastAsiaTheme="minorEastAsia" w:hAnsiTheme="minorHAnsi" w:cstheme="minorBidi"/>
          <w:b w:val="0"/>
          <w:noProof/>
          <w:kern w:val="2"/>
          <w:sz w:val="24"/>
          <w:szCs w:val="24"/>
          <w:lang w:eastAsia="en-GB"/>
          <w14:ligatures w14:val="standardContextual"/>
        </w:rPr>
      </w:pPr>
      <w:hyperlink w:anchor="_Toc189815610" w:history="1">
        <w:r w:rsidR="001414F3" w:rsidRPr="0092460C">
          <w:rPr>
            <w:rStyle w:val="Hyperlink"/>
            <w:noProof/>
          </w:rPr>
          <w:t>Proposal 2</w:t>
        </w:r>
        <w:r w:rsidR="001414F3">
          <w:rPr>
            <w:rFonts w:asciiTheme="minorHAnsi" w:eastAsiaTheme="minorEastAsia" w:hAnsiTheme="minorHAnsi" w:cstheme="minorBidi"/>
            <w:b w:val="0"/>
            <w:noProof/>
            <w:kern w:val="2"/>
            <w:sz w:val="24"/>
            <w:szCs w:val="24"/>
            <w:lang w:eastAsia="en-GB"/>
            <w14:ligatures w14:val="standardContextual"/>
          </w:rPr>
          <w:tab/>
        </w:r>
        <w:r w:rsidR="001414F3" w:rsidRPr="0092460C">
          <w:rPr>
            <w:rStyle w:val="Hyperlink"/>
            <w:noProof/>
          </w:rPr>
          <w:t xml:space="preserve">No enhancements to the number of SMTCs are needed </w:t>
        </w:r>
        <w:r w:rsidR="001414F3" w:rsidRPr="0092460C">
          <w:rPr>
            <w:rStyle w:val="Hyperlink"/>
            <w:rFonts w:cs="Arial"/>
            <w:noProof/>
          </w:rPr>
          <w:t>in Rel-19 to support 160ms default SSB periodicity</w:t>
        </w:r>
        <w:r w:rsidR="001414F3" w:rsidRPr="0092460C">
          <w:rPr>
            <w:rStyle w:val="Hyperlink"/>
            <w:noProof/>
          </w:rPr>
          <w:t>.</w:t>
        </w:r>
      </w:hyperlink>
    </w:p>
    <w:p w14:paraId="4D16114C" w14:textId="77777777" w:rsidR="001414F3" w:rsidRDefault="00D70113">
      <w:pPr>
        <w:pStyle w:val="TableofFigures"/>
        <w:tabs>
          <w:tab w:val="right" w:leader="dot" w:pos="9631"/>
        </w:tabs>
        <w:rPr>
          <w:rFonts w:asciiTheme="minorHAnsi" w:eastAsiaTheme="minorEastAsia" w:hAnsiTheme="minorHAnsi" w:cstheme="minorBidi"/>
          <w:b w:val="0"/>
          <w:noProof/>
          <w:kern w:val="2"/>
          <w:sz w:val="24"/>
          <w:szCs w:val="24"/>
          <w:lang w:eastAsia="en-GB"/>
          <w14:ligatures w14:val="standardContextual"/>
        </w:rPr>
      </w:pPr>
      <w:hyperlink w:anchor="_Toc189815611" w:history="1">
        <w:r w:rsidR="001414F3" w:rsidRPr="0092460C">
          <w:rPr>
            <w:rStyle w:val="Hyperlink"/>
            <w:rFonts w:cs="Arial"/>
            <w:noProof/>
          </w:rPr>
          <w:t>Proposal 3</w:t>
        </w:r>
        <w:r w:rsidR="001414F3">
          <w:rPr>
            <w:rFonts w:asciiTheme="minorHAnsi" w:eastAsiaTheme="minorEastAsia" w:hAnsiTheme="minorHAnsi" w:cstheme="minorBidi"/>
            <w:b w:val="0"/>
            <w:noProof/>
            <w:kern w:val="2"/>
            <w:sz w:val="24"/>
            <w:szCs w:val="24"/>
            <w:lang w:eastAsia="en-GB"/>
            <w14:ligatures w14:val="standardContextual"/>
          </w:rPr>
          <w:tab/>
        </w:r>
        <w:r w:rsidR="001414F3" w:rsidRPr="0092460C">
          <w:rPr>
            <w:rStyle w:val="Hyperlink"/>
            <w:rFonts w:cs="Arial"/>
            <w:noProof/>
          </w:rPr>
          <w:t>No enhancements to SMTC selection are needed in Rel-19 to support 160ms default SSB periodicity.</w:t>
        </w:r>
      </w:hyperlink>
    </w:p>
    <w:p w14:paraId="62A2747D" w14:textId="77777777" w:rsidR="001414F3" w:rsidRDefault="00D70113">
      <w:pPr>
        <w:pStyle w:val="TableofFigures"/>
        <w:tabs>
          <w:tab w:val="right" w:leader="dot" w:pos="9631"/>
        </w:tabs>
        <w:rPr>
          <w:rFonts w:asciiTheme="minorHAnsi" w:eastAsiaTheme="minorEastAsia" w:hAnsiTheme="minorHAnsi" w:cstheme="minorBidi"/>
          <w:b w:val="0"/>
          <w:noProof/>
          <w:kern w:val="2"/>
          <w:sz w:val="24"/>
          <w:szCs w:val="24"/>
          <w:lang w:eastAsia="en-GB"/>
          <w14:ligatures w14:val="standardContextual"/>
        </w:rPr>
      </w:pPr>
      <w:hyperlink w:anchor="_Toc189815612" w:history="1">
        <w:r w:rsidR="001414F3" w:rsidRPr="0092460C">
          <w:rPr>
            <w:rStyle w:val="Hyperlink"/>
            <w:rFonts w:cs="Arial"/>
            <w:noProof/>
          </w:rPr>
          <w:t>Proposal 4</w:t>
        </w:r>
        <w:r w:rsidR="001414F3">
          <w:rPr>
            <w:rFonts w:asciiTheme="minorHAnsi" w:eastAsiaTheme="minorEastAsia" w:hAnsiTheme="minorHAnsi" w:cstheme="minorBidi"/>
            <w:b w:val="0"/>
            <w:noProof/>
            <w:kern w:val="2"/>
            <w:sz w:val="24"/>
            <w:szCs w:val="24"/>
            <w:lang w:eastAsia="en-GB"/>
            <w14:ligatures w14:val="standardContextual"/>
          </w:rPr>
          <w:tab/>
        </w:r>
        <w:r w:rsidR="001414F3" w:rsidRPr="0092460C">
          <w:rPr>
            <w:rStyle w:val="Hyperlink"/>
            <w:rFonts w:cs="Arial"/>
            <w:noProof/>
          </w:rPr>
          <w:t>Cell DTX enhancements based on Rel-18 NES are not within the scope of Rel-19 downlink coverage enhancements.</w:t>
        </w:r>
      </w:hyperlink>
    </w:p>
    <w:p w14:paraId="0D5BBE1F" w14:textId="77777777" w:rsidR="001414F3" w:rsidRDefault="00D70113">
      <w:pPr>
        <w:pStyle w:val="TableofFigures"/>
        <w:tabs>
          <w:tab w:val="right" w:leader="dot" w:pos="9631"/>
        </w:tabs>
        <w:rPr>
          <w:rFonts w:asciiTheme="minorHAnsi" w:eastAsiaTheme="minorEastAsia" w:hAnsiTheme="minorHAnsi" w:cstheme="minorBidi"/>
          <w:b w:val="0"/>
          <w:noProof/>
          <w:kern w:val="2"/>
          <w:sz w:val="24"/>
          <w:szCs w:val="24"/>
          <w:lang w:eastAsia="en-GB"/>
          <w14:ligatures w14:val="standardContextual"/>
        </w:rPr>
      </w:pPr>
      <w:hyperlink w:anchor="_Toc189815613" w:history="1">
        <w:r w:rsidR="001414F3" w:rsidRPr="0092460C">
          <w:rPr>
            <w:rStyle w:val="Hyperlink"/>
            <w:noProof/>
          </w:rPr>
          <w:t>Proposal 5</w:t>
        </w:r>
        <w:r w:rsidR="001414F3">
          <w:rPr>
            <w:rFonts w:asciiTheme="minorHAnsi" w:eastAsiaTheme="minorEastAsia" w:hAnsiTheme="minorHAnsi" w:cstheme="minorBidi"/>
            <w:b w:val="0"/>
            <w:noProof/>
            <w:kern w:val="2"/>
            <w:sz w:val="24"/>
            <w:szCs w:val="24"/>
            <w:lang w:eastAsia="en-GB"/>
            <w14:ligatures w14:val="standardContextual"/>
          </w:rPr>
          <w:tab/>
        </w:r>
        <w:r w:rsidR="001414F3" w:rsidRPr="0092460C">
          <w:rPr>
            <w:rStyle w:val="Hyperlink"/>
            <w:noProof/>
          </w:rPr>
          <w:t>RAN2 wait for the RAN1 conclusions on downlink coverage enhancements.</w:t>
        </w:r>
      </w:hyperlink>
    </w:p>
    <w:p w14:paraId="057FA1C3" w14:textId="13997585" w:rsidR="00736915" w:rsidRPr="00D11836" w:rsidRDefault="00736915" w:rsidP="00736915">
      <w:pPr>
        <w:pStyle w:val="BodyText"/>
        <w:rPr>
          <w:rFonts w:cs="Arial"/>
          <w:b/>
          <w:bCs/>
        </w:rPr>
      </w:pPr>
      <w:r w:rsidRPr="003664F9">
        <w:rPr>
          <w:b/>
          <w:u w:val="single"/>
        </w:rPr>
        <w:fldChar w:fldCharType="end"/>
      </w:r>
    </w:p>
    <w:p w14:paraId="0C6D662C" w14:textId="26548B54" w:rsidR="00736915" w:rsidRPr="00D11836" w:rsidRDefault="009179BC" w:rsidP="00736915">
      <w:pPr>
        <w:pStyle w:val="Heading1"/>
        <w:rPr>
          <w:rFonts w:cs="Arial"/>
        </w:rPr>
      </w:pPr>
      <w:r>
        <w:rPr>
          <w:rFonts w:cs="Arial"/>
        </w:rPr>
        <w:t>References</w:t>
      </w:r>
    </w:p>
    <w:p w14:paraId="6CD3C2F6" w14:textId="2495B1CD" w:rsidR="009179BC" w:rsidRDefault="009D20DB" w:rsidP="009179BC">
      <w:pPr>
        <w:pStyle w:val="Reference"/>
        <w:overflowPunct/>
        <w:autoSpaceDE/>
        <w:autoSpaceDN/>
        <w:adjustRightInd/>
        <w:spacing w:line="259" w:lineRule="auto"/>
        <w:textAlignment w:val="auto"/>
      </w:pPr>
      <w:bookmarkStart w:id="21" w:name="_Ref178933739"/>
      <w:r w:rsidRPr="009D20DB">
        <w:t>RP-24</w:t>
      </w:r>
      <w:r w:rsidR="00A11EC5">
        <w:t>3300</w:t>
      </w:r>
      <w:r w:rsidRPr="009D20DB">
        <w:t>, “Revised WID: Non-Terrestrial Networks (NTN) for NR Phase 3”, 3GPP TSG RAN#10</w:t>
      </w:r>
      <w:r w:rsidR="00A11EC5">
        <w:t>6</w:t>
      </w:r>
      <w:r w:rsidRPr="009D20DB">
        <w:t xml:space="preserve">, </w:t>
      </w:r>
      <w:r w:rsidR="00A11EC5">
        <w:t>Dec</w:t>
      </w:r>
      <w:r w:rsidRPr="009D20DB">
        <w:t>. 2024.</w:t>
      </w:r>
      <w:bookmarkEnd w:id="21"/>
      <w:r w:rsidR="009179BC">
        <w:t xml:space="preserve"> </w:t>
      </w:r>
    </w:p>
    <w:p w14:paraId="08845C5E" w14:textId="036954FE" w:rsidR="009179BC" w:rsidRDefault="009179BC" w:rsidP="009179BC">
      <w:pPr>
        <w:pStyle w:val="Reference"/>
        <w:overflowPunct/>
        <w:autoSpaceDE/>
        <w:autoSpaceDN/>
        <w:adjustRightInd/>
        <w:spacing w:line="259" w:lineRule="auto"/>
        <w:textAlignment w:val="auto"/>
      </w:pPr>
      <w:bookmarkStart w:id="22" w:name="_Ref173804485"/>
      <w:r w:rsidRPr="009179BC">
        <w:t>R2-2405767</w:t>
      </w:r>
      <w:r>
        <w:t>, “</w:t>
      </w:r>
      <w:r w:rsidRPr="009179BC">
        <w:t>LS on DL coverage enhancements</w:t>
      </w:r>
      <w:r>
        <w:t xml:space="preserve">”, </w:t>
      </w:r>
      <w:r w:rsidR="00CC13DC">
        <w:t xml:space="preserve">Contact: </w:t>
      </w:r>
      <w:r w:rsidRPr="009179BC">
        <w:t>CMCC</w:t>
      </w:r>
      <w:r>
        <w:t xml:space="preserve">, </w:t>
      </w:r>
      <w:r w:rsidRPr="009179BC">
        <w:t>To:RAN1</w:t>
      </w:r>
      <w:r>
        <w:t xml:space="preserve">, </w:t>
      </w:r>
      <w:r w:rsidR="00CC13DC">
        <w:t>May. 2024.</w:t>
      </w:r>
      <w:bookmarkEnd w:id="22"/>
      <w:r w:rsidR="00CC13DC">
        <w:t xml:space="preserve"> </w:t>
      </w:r>
    </w:p>
    <w:p w14:paraId="3EB5BAB5" w14:textId="35E333CE" w:rsidR="00774584" w:rsidRPr="00EB6DCE" w:rsidRDefault="00774584" w:rsidP="009179BC">
      <w:pPr>
        <w:pStyle w:val="Reference"/>
        <w:overflowPunct/>
        <w:autoSpaceDE/>
        <w:autoSpaceDN/>
        <w:adjustRightInd/>
        <w:spacing w:line="259" w:lineRule="auto"/>
        <w:textAlignment w:val="auto"/>
      </w:pPr>
      <w:bookmarkStart w:id="23" w:name="_Ref178644290"/>
      <w:r>
        <w:t>R1-</w:t>
      </w:r>
      <w:r w:rsidR="00D20DEF" w:rsidRPr="00D20DEF">
        <w:t>2407538</w:t>
      </w:r>
      <w:r w:rsidR="00D20DEF">
        <w:t>, “</w:t>
      </w:r>
      <w:r w:rsidR="00A279F8" w:rsidRPr="00A279F8">
        <w:t>Reply LS on DL coverage enhancements</w:t>
      </w:r>
      <w:r w:rsidR="00D20DEF">
        <w:t>”</w:t>
      </w:r>
      <w:r w:rsidR="00A279F8">
        <w:t xml:space="preserve">, </w:t>
      </w:r>
      <w:r w:rsidR="005D4C4C">
        <w:t xml:space="preserve">Contact: CMCC, </w:t>
      </w:r>
      <w:r w:rsidR="009D63FA">
        <w:t>To: RAN2</w:t>
      </w:r>
      <w:r w:rsidR="00345CB2">
        <w:t xml:space="preserve">, </w:t>
      </w:r>
      <w:r w:rsidR="00C55A52">
        <w:t>Aug. 2024.</w:t>
      </w:r>
      <w:bookmarkEnd w:id="23"/>
      <w:r w:rsidR="00C55A52">
        <w:t xml:space="preserve"> </w:t>
      </w:r>
    </w:p>
    <w:p w14:paraId="522878A2" w14:textId="77777777" w:rsidR="00833C23" w:rsidRDefault="00833C23" w:rsidP="00833C23">
      <w:pPr>
        <w:rPr>
          <w:rFonts w:cs="Arial"/>
        </w:rPr>
      </w:pPr>
    </w:p>
    <w:p w14:paraId="670F7575" w14:textId="3CE27435" w:rsidR="003509F6" w:rsidRDefault="003509F6">
      <w:pPr>
        <w:overflowPunct/>
        <w:autoSpaceDE/>
        <w:autoSpaceDN/>
        <w:adjustRightInd/>
        <w:spacing w:after="0"/>
        <w:jc w:val="left"/>
        <w:textAlignment w:val="auto"/>
        <w:rPr>
          <w:rFonts w:cs="Arial"/>
        </w:rPr>
      </w:pPr>
      <w:r>
        <w:rPr>
          <w:rFonts w:cs="Arial"/>
        </w:rPr>
        <w:br w:type="page"/>
      </w:r>
    </w:p>
    <w:p w14:paraId="648CC77A" w14:textId="703D1B66" w:rsidR="00833C23" w:rsidRDefault="00833C23" w:rsidP="00833C23">
      <w:pPr>
        <w:pStyle w:val="Heading1"/>
        <w:rPr>
          <w:rFonts w:cs="Arial"/>
        </w:rPr>
      </w:pPr>
      <w:r>
        <w:rPr>
          <w:rFonts w:cs="Arial"/>
        </w:rPr>
        <w:t>Appendix A RAN2 agreements</w:t>
      </w:r>
    </w:p>
    <w:p w14:paraId="6ADDC524" w14:textId="77777777" w:rsidR="00833C23" w:rsidRDefault="00833C23" w:rsidP="00833C23">
      <w:pPr>
        <w:rPr>
          <w:rFonts w:cs="Arial"/>
        </w:rPr>
      </w:pPr>
    </w:p>
    <w:p w14:paraId="4BBE0ADA" w14:textId="77777777" w:rsidR="00833C23" w:rsidRDefault="00833C23" w:rsidP="00833C23">
      <w:pPr>
        <w:rPr>
          <w:rFonts w:cs="Arial"/>
        </w:rPr>
      </w:pPr>
      <w:r w:rsidRPr="00CC13DC">
        <w:rPr>
          <w:rFonts w:cs="Arial"/>
        </w:rPr>
        <w:t>RAN2</w:t>
      </w:r>
      <w:r>
        <w:rPr>
          <w:rFonts w:cs="Arial"/>
        </w:rPr>
        <w:t>#126</w:t>
      </w:r>
      <w:r w:rsidRPr="00CC13DC">
        <w:rPr>
          <w:rFonts w:cs="Arial"/>
        </w:rPr>
        <w:t xml:space="preserve"> made these agreements:</w:t>
      </w:r>
    </w:p>
    <w:p w14:paraId="54B32503" w14:textId="77777777" w:rsidR="00833C23" w:rsidRDefault="00833C23" w:rsidP="00833C23">
      <w:pPr>
        <w:pStyle w:val="Doc-text2"/>
        <w:pBdr>
          <w:top w:val="single" w:sz="4" w:space="1" w:color="auto"/>
          <w:left w:val="single" w:sz="4" w:space="4" w:color="auto"/>
          <w:bottom w:val="single" w:sz="4" w:space="1" w:color="auto"/>
          <w:right w:val="single" w:sz="4" w:space="4" w:color="auto"/>
        </w:pBdr>
        <w:ind w:left="1215"/>
      </w:pPr>
      <w:r>
        <w:t>Agreements;</w:t>
      </w:r>
    </w:p>
    <w:p w14:paraId="779FB96E" w14:textId="77777777" w:rsidR="00833C23" w:rsidRDefault="00833C23" w:rsidP="00833C23">
      <w:pPr>
        <w:pStyle w:val="Doc-text2"/>
        <w:numPr>
          <w:ilvl w:val="0"/>
          <w:numId w:val="36"/>
        </w:numPr>
        <w:pBdr>
          <w:top w:val="single" w:sz="4" w:space="1" w:color="auto"/>
          <w:left w:val="single" w:sz="4" w:space="4" w:color="auto"/>
          <w:bottom w:val="single" w:sz="4" w:space="1" w:color="auto"/>
          <w:right w:val="single" w:sz="4" w:space="4" w:color="auto"/>
        </w:pBdr>
        <w:ind w:left="1212"/>
      </w:pPr>
      <w:r>
        <w:t xml:space="preserve">Based on the solution being investigated in RAN1, RAN2 will further discuss whether/how legacy UEs might operate in a cell supporting DL coverage enhancements. </w:t>
      </w:r>
    </w:p>
    <w:p w14:paraId="4599ACE4" w14:textId="77777777" w:rsidR="00833C23" w:rsidRPr="00A4294D" w:rsidRDefault="00833C23" w:rsidP="00833C23">
      <w:pPr>
        <w:pStyle w:val="Doc-text2"/>
        <w:numPr>
          <w:ilvl w:val="0"/>
          <w:numId w:val="36"/>
        </w:numPr>
        <w:pBdr>
          <w:top w:val="single" w:sz="4" w:space="1" w:color="auto"/>
          <w:left w:val="single" w:sz="4" w:space="4" w:color="auto"/>
          <w:bottom w:val="single" w:sz="4" w:space="1" w:color="auto"/>
          <w:right w:val="single" w:sz="4" w:space="4" w:color="auto"/>
        </w:pBdr>
        <w:ind w:left="1212"/>
      </w:pPr>
      <w:r>
        <w:t>RAN2 assumes that both EFC and EMC are supported</w:t>
      </w:r>
    </w:p>
    <w:p w14:paraId="338A9174" w14:textId="77777777" w:rsidR="00833C23" w:rsidRDefault="00833C23" w:rsidP="00833C23">
      <w:pPr>
        <w:rPr>
          <w:rFonts w:cs="Arial"/>
        </w:rPr>
      </w:pPr>
    </w:p>
    <w:p w14:paraId="65FAD4D2" w14:textId="725EFC98" w:rsidR="00833C23" w:rsidRDefault="00833C23" w:rsidP="00833C23">
      <w:pPr>
        <w:rPr>
          <w:rFonts w:cs="Arial"/>
        </w:rPr>
      </w:pPr>
      <w:r w:rsidRPr="00BD4543">
        <w:rPr>
          <w:rFonts w:cs="Arial"/>
          <w:noProof/>
        </w:rPr>
        <mc:AlternateContent>
          <mc:Choice Requires="wps">
            <w:drawing>
              <wp:anchor distT="45720" distB="45720" distL="114300" distR="114300" simplePos="0" relativeHeight="251659264" behindDoc="0" locked="0" layoutInCell="1" allowOverlap="1" wp14:anchorId="544CE1A0" wp14:editId="24788DF8">
                <wp:simplePos x="0" y="0"/>
                <wp:positionH relativeFrom="margin">
                  <wp:align>center</wp:align>
                </wp:positionH>
                <wp:positionV relativeFrom="paragraph">
                  <wp:posOffset>349250</wp:posOffset>
                </wp:positionV>
                <wp:extent cx="5981700" cy="34861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486150"/>
                        </a:xfrm>
                        <a:prstGeom prst="rect">
                          <a:avLst/>
                        </a:prstGeom>
                        <a:solidFill>
                          <a:srgbClr val="FFFFFF"/>
                        </a:solidFill>
                        <a:ln w="9525">
                          <a:solidFill>
                            <a:srgbClr val="000000"/>
                          </a:solidFill>
                          <a:miter lim="800000"/>
                          <a:headEnd/>
                          <a:tailEnd/>
                        </a:ln>
                      </wps:spPr>
                      <wps:txbx>
                        <w:txbxContent>
                          <w:p w14:paraId="0FCB081E" w14:textId="77777777" w:rsidR="00833C23" w:rsidRDefault="00833C23" w:rsidP="00833C23">
                            <w:pPr>
                              <w:rPr>
                                <w:rFonts w:cs="Arial"/>
                                <w:bCs/>
                                <w:lang w:val="en-US" w:eastAsia="zh-CN"/>
                              </w:rPr>
                            </w:pPr>
                            <w:r>
                              <w:rPr>
                                <w:rFonts w:eastAsia="DengXian" w:cs="Arial"/>
                                <w:lang w:val="en-US" w:eastAsia="zh-CN"/>
                              </w:rPr>
                              <w:t>RAN</w:t>
                            </w:r>
                            <w:r>
                              <w:rPr>
                                <w:rFonts w:eastAsia="DengXian" w:cs="Arial"/>
                                <w:lang w:eastAsia="zh-CN"/>
                              </w:rPr>
                              <w:t xml:space="preserve">2 has started to </w:t>
                            </w:r>
                            <w:r>
                              <w:rPr>
                                <w:rFonts w:cs="Arial"/>
                              </w:rPr>
                              <w:t>study</w:t>
                            </w:r>
                            <w:r>
                              <w:rPr>
                                <w:rFonts w:cs="Arial"/>
                                <w:lang w:val="en-US" w:eastAsia="zh-CN"/>
                              </w:rPr>
                              <w:t xml:space="preserve"> </w:t>
                            </w:r>
                            <w:r>
                              <w:rPr>
                                <w:rFonts w:cs="Arial"/>
                              </w:rPr>
                              <w:t>on RAN2 aspects of DL coverage enhancement</w:t>
                            </w:r>
                            <w:r>
                              <w:rPr>
                                <w:rFonts w:cs="Arial"/>
                                <w:lang w:val="en-US" w:eastAsia="zh-CN"/>
                              </w:rPr>
                              <w:t>. To progress the study, RAN2 has identified questions to RAN1 for aspects where the input is required.</w:t>
                            </w:r>
                          </w:p>
                          <w:p w14:paraId="7B032649" w14:textId="77777777" w:rsidR="00833C23" w:rsidRDefault="00833C23" w:rsidP="00833C23">
                            <w:pPr>
                              <w:rPr>
                                <w:rFonts w:cs="Arial"/>
                                <w:bCs/>
                                <w:lang w:eastAsia="en-US"/>
                              </w:rPr>
                            </w:pPr>
                            <w:r>
                              <w:rPr>
                                <w:rFonts w:cs="Arial"/>
                              </w:rPr>
                              <w:t xml:space="preserve">Related to this, </w:t>
                            </w:r>
                            <w:r>
                              <w:rPr>
                                <w:rFonts w:cs="Arial"/>
                                <w:lang w:val="en-US" w:eastAsia="zh-CN"/>
                              </w:rPr>
                              <w:t>RAN</w:t>
                            </w:r>
                            <w:r>
                              <w:rPr>
                                <w:rFonts w:cs="Arial"/>
                              </w:rPr>
                              <w:t>2 would like to request RAN</w:t>
                            </w:r>
                            <w:r>
                              <w:rPr>
                                <w:rFonts w:cs="Arial"/>
                                <w:lang w:val="en-US" w:eastAsia="zh-CN"/>
                              </w:rPr>
                              <w:t>1</w:t>
                            </w:r>
                            <w:r>
                              <w:rPr>
                                <w:rFonts w:cs="Arial"/>
                              </w:rPr>
                              <w:t xml:space="preserve"> to provide feedback on the following questions.</w:t>
                            </w:r>
                          </w:p>
                          <w:p w14:paraId="42E0B1FC" w14:textId="77777777" w:rsidR="00833C23" w:rsidRDefault="00833C23" w:rsidP="00833C23">
                            <w:pPr>
                              <w:pStyle w:val="B1"/>
                              <w:rPr>
                                <w:rFonts w:cs="Arial"/>
                              </w:rPr>
                            </w:pPr>
                            <w:r>
                              <w:rPr>
                                <w:rFonts w:cs="Arial"/>
                                <w:b/>
                              </w:rPr>
                              <w:t>Question1 :</w:t>
                            </w:r>
                            <w:r>
                              <w:rPr>
                                <w:rFonts w:cs="Arial"/>
                                <w:b/>
                                <w:lang w:val="en-US" w:eastAsia="zh-CN"/>
                              </w:rPr>
                              <w:t xml:space="preserve"> </w:t>
                            </w:r>
                            <w:r>
                              <w:rPr>
                                <w:rFonts w:cs="Arial"/>
                                <w:lang w:val="en-US" w:eastAsia="zh-CN"/>
                              </w:rPr>
                              <w:t xml:space="preserve">Can </w:t>
                            </w:r>
                            <w:r>
                              <w:rPr>
                                <w:rFonts w:cs="Arial"/>
                              </w:rPr>
                              <w:t xml:space="preserve">RAN1 </w:t>
                            </w:r>
                            <w:r>
                              <w:rPr>
                                <w:rFonts w:cs="Arial"/>
                                <w:lang w:val="en-US" w:eastAsia="zh-CN"/>
                              </w:rPr>
                              <w:t>provide the information</w:t>
                            </w:r>
                            <w:r>
                              <w:rPr>
                                <w:rFonts w:cs="Arial"/>
                              </w:rPr>
                              <w:t xml:space="preserve"> on their progress on whether the existing SSB pattern for an NR cell (e.g. SSB position in burst, SSB index number, etc.) is changed in Rel-19 NR NTN, and whether the SSB periodicity is extended compared with existing TN values</w:t>
                            </w:r>
                            <w:r>
                              <w:rPr>
                                <w:rFonts w:cs="Arial"/>
                                <w:lang w:val="en-US" w:eastAsia="zh-CN"/>
                              </w:rPr>
                              <w:t>?</w:t>
                            </w:r>
                          </w:p>
                          <w:p w14:paraId="4118E6F1" w14:textId="77777777" w:rsidR="00833C23" w:rsidRDefault="00833C23" w:rsidP="00833C23">
                            <w:pPr>
                              <w:pStyle w:val="B1"/>
                              <w:rPr>
                                <w:rFonts w:cs="Arial"/>
                                <w:lang w:val="en-US" w:eastAsia="zh-CN"/>
                              </w:rPr>
                            </w:pPr>
                            <w:r>
                              <w:rPr>
                                <w:rFonts w:cs="Arial"/>
                                <w:b/>
                              </w:rPr>
                              <w:t>Question</w:t>
                            </w:r>
                            <w:r>
                              <w:rPr>
                                <w:rFonts w:cs="Arial"/>
                                <w:b/>
                                <w:lang w:val="en-US" w:eastAsia="zh-CN"/>
                              </w:rPr>
                              <w:t>2</w:t>
                            </w:r>
                            <w:r>
                              <w:rPr>
                                <w:rFonts w:cs="Arial"/>
                                <w:b/>
                              </w:rPr>
                              <w:t xml:space="preserve"> :</w:t>
                            </w:r>
                            <w:r>
                              <w:rPr>
                                <w:rFonts w:cs="Arial"/>
                                <w:b/>
                                <w:lang w:val="en-US" w:eastAsia="zh-CN"/>
                              </w:rPr>
                              <w:t xml:space="preserve"> </w:t>
                            </w:r>
                            <w:r>
                              <w:rPr>
                                <w:rFonts w:cs="Arial"/>
                                <w:lang w:val="en-US" w:eastAsia="zh-CN"/>
                              </w:rPr>
                              <w:t xml:space="preserve">Can </w:t>
                            </w:r>
                            <w:r>
                              <w:rPr>
                                <w:rFonts w:cs="Arial"/>
                              </w:rPr>
                              <w:t xml:space="preserve">RAN1 </w:t>
                            </w:r>
                            <w:r>
                              <w:rPr>
                                <w:rFonts w:cs="Arial"/>
                                <w:lang w:val="en-US" w:eastAsia="zh-CN"/>
                              </w:rPr>
                              <w:t xml:space="preserve">provide the information on </w:t>
                            </w:r>
                            <w:r>
                              <w:rPr>
                                <w:rFonts w:cs="Arial"/>
                              </w:rPr>
                              <w:t xml:space="preserve">whether/how the solution </w:t>
                            </w:r>
                            <w:r>
                              <w:rPr>
                                <w:rFonts w:cs="Arial"/>
                                <w:lang w:val="en-US" w:eastAsia="zh-CN"/>
                              </w:rPr>
                              <w:t>RAN1 is</w:t>
                            </w:r>
                            <w:r>
                              <w:rPr>
                                <w:rFonts w:cs="Arial"/>
                              </w:rPr>
                              <w:t xml:space="preserve"> investigating is expected to impact common control signalling for UEs in RRC idle / RRC inactive</w:t>
                            </w:r>
                            <w:r>
                              <w:rPr>
                                <w:rFonts w:cs="Arial"/>
                                <w:lang w:val="en-US" w:eastAsia="zh-CN"/>
                              </w:rPr>
                              <w:t>?</w:t>
                            </w:r>
                          </w:p>
                          <w:p w14:paraId="73606F95" w14:textId="77777777" w:rsidR="00833C23" w:rsidRDefault="00833C23" w:rsidP="00833C23">
                            <w:pPr>
                              <w:pStyle w:val="B1"/>
                              <w:rPr>
                                <w:rFonts w:cs="Arial"/>
                                <w:lang w:eastAsia="en-US"/>
                              </w:rPr>
                            </w:pPr>
                            <w:r>
                              <w:rPr>
                                <w:rFonts w:cs="Arial"/>
                                <w:b/>
                              </w:rPr>
                              <w:t>Question</w:t>
                            </w:r>
                            <w:r>
                              <w:rPr>
                                <w:rFonts w:cs="Arial"/>
                                <w:b/>
                                <w:lang w:val="en-US" w:eastAsia="zh-CN"/>
                              </w:rPr>
                              <w:t>3</w:t>
                            </w:r>
                            <w:r>
                              <w:rPr>
                                <w:rFonts w:cs="Arial"/>
                                <w:b/>
                              </w:rPr>
                              <w:t xml:space="preserve"> :</w:t>
                            </w:r>
                            <w:r>
                              <w:rPr>
                                <w:rFonts w:cs="Arial"/>
                                <w:b/>
                                <w:lang w:val="en-US" w:eastAsia="zh-CN"/>
                              </w:rPr>
                              <w:t xml:space="preserve"> </w:t>
                            </w:r>
                            <w:r>
                              <w:rPr>
                                <w:rFonts w:cs="Arial"/>
                              </w:rPr>
                              <w:t xml:space="preserve"> </w:t>
                            </w:r>
                            <w:r>
                              <w:rPr>
                                <w:rFonts w:cs="Arial"/>
                                <w:lang w:val="en-US" w:eastAsia="zh-CN"/>
                              </w:rPr>
                              <w:t xml:space="preserve">Can </w:t>
                            </w:r>
                            <w:r>
                              <w:rPr>
                                <w:rFonts w:cs="Arial"/>
                              </w:rPr>
                              <w:t xml:space="preserve">RAN1 </w:t>
                            </w:r>
                            <w:r>
                              <w:rPr>
                                <w:rFonts w:cs="Arial"/>
                                <w:lang w:val="en-US" w:eastAsia="zh-CN"/>
                              </w:rPr>
                              <w:t xml:space="preserve">provide the feedback on </w:t>
                            </w:r>
                            <w:r>
                              <w:rPr>
                                <w:rFonts w:cs="Arial"/>
                              </w:rPr>
                              <w:t xml:space="preserve">whether UL beam hopping </w:t>
                            </w:r>
                            <w:r>
                              <w:rPr>
                                <w:rFonts w:cs="Arial"/>
                                <w:lang w:val="en-US" w:eastAsia="zh-CN"/>
                              </w:rPr>
                              <w:t xml:space="preserve">is also being studied in RAN1 </w:t>
                            </w:r>
                            <w:r>
                              <w:rPr>
                                <w:rFonts w:cs="Arial"/>
                              </w:rPr>
                              <w:t>(and whether this is separate from DL beam hopping)</w:t>
                            </w:r>
                            <w:r>
                              <w:rPr>
                                <w:rFonts w:cs="Arial"/>
                                <w:lang w:val="en-US" w:eastAsia="zh-CN"/>
                              </w:rPr>
                              <w:t>?</w:t>
                            </w:r>
                          </w:p>
                          <w:p w14:paraId="55A5A4A2" w14:textId="77777777" w:rsidR="00833C23" w:rsidRDefault="00833C23" w:rsidP="00833C23">
                            <w:pPr>
                              <w:pStyle w:val="B1"/>
                              <w:rPr>
                                <w:rFonts w:cs="Arial"/>
                                <w:lang w:val="en-US" w:eastAsia="zh-CN"/>
                              </w:rPr>
                            </w:pPr>
                            <w:r>
                              <w:rPr>
                                <w:rFonts w:cs="Arial"/>
                                <w:b/>
                              </w:rPr>
                              <w:t>Question</w:t>
                            </w:r>
                            <w:r>
                              <w:rPr>
                                <w:rFonts w:cs="Arial"/>
                                <w:b/>
                                <w:lang w:val="en-US" w:eastAsia="zh-CN"/>
                              </w:rPr>
                              <w:t>4</w:t>
                            </w:r>
                            <w:r>
                              <w:rPr>
                                <w:rFonts w:cs="Arial"/>
                                <w:b/>
                              </w:rPr>
                              <w:t xml:space="preserve"> :</w:t>
                            </w:r>
                            <w:r>
                              <w:rPr>
                                <w:rFonts w:cs="Arial"/>
                                <w:b/>
                                <w:lang w:val="en-US" w:eastAsia="zh-CN"/>
                              </w:rPr>
                              <w:t xml:space="preserve"> </w:t>
                            </w:r>
                            <w:r>
                              <w:rPr>
                                <w:rFonts w:cs="Arial"/>
                                <w:lang w:val="en-US" w:eastAsia="zh-CN"/>
                              </w:rPr>
                              <w:t xml:space="preserve">RAN2 would like to remind </w:t>
                            </w:r>
                            <w:r>
                              <w:rPr>
                                <w:rFonts w:cs="Arial"/>
                              </w:rPr>
                              <w:t>RAN1 that satellite beams are currently not visible to UEs and any decision about different beam status (i.e. "off", "common messages only" and "active traffic") will likely have to relate to beams visible to the UE (e.g. SSB beams</w:t>
                            </w:r>
                            <w:r>
                              <w:rPr>
                                <w:rFonts w:cs="Arial"/>
                                <w:lang w:val="en-US" w:eastAsia="zh-CN"/>
                              </w:rPr>
                              <w:t>). RAN2 would also like to know whether RAN1 intends to define beam status for beams not visible to the UE or to define new beam status for beams visible to the UE.</w:t>
                            </w:r>
                          </w:p>
                          <w:p w14:paraId="4EA9BE48" w14:textId="77777777" w:rsidR="00833C23" w:rsidRDefault="00833C23" w:rsidP="00833C23">
                            <w:pPr>
                              <w:pStyle w:val="B1"/>
                              <w:rPr>
                                <w:rFonts w:asciiTheme="minorHAnsi" w:hAnsiTheme="minorHAnsi" w:cstheme="minorBidi"/>
                                <w:lang w:val="en-US" w:eastAsia="zh-CN"/>
                              </w:rPr>
                            </w:pPr>
                            <w:r>
                              <w:rPr>
                                <w:rFonts w:cs="Arial"/>
                                <w:b/>
                              </w:rPr>
                              <w:t>Question</w:t>
                            </w:r>
                            <w:r>
                              <w:rPr>
                                <w:rFonts w:cs="Arial"/>
                                <w:b/>
                                <w:lang w:val="en-US" w:eastAsia="zh-CN"/>
                              </w:rPr>
                              <w:t>5</w:t>
                            </w:r>
                            <w:r>
                              <w:rPr>
                                <w:rFonts w:cs="Arial"/>
                                <w:b/>
                              </w:rPr>
                              <w:t xml:space="preserve"> :</w:t>
                            </w:r>
                            <w:r>
                              <w:rPr>
                                <w:rFonts w:cs="Arial"/>
                                <w:b/>
                                <w:lang w:val="en-US" w:eastAsia="zh-CN"/>
                              </w:rPr>
                              <w:t xml:space="preserve"> </w:t>
                            </w:r>
                            <w:r>
                              <w:rPr>
                                <w:rFonts w:cs="Arial"/>
                                <w:lang w:val="en-US" w:eastAsia="zh-CN"/>
                              </w:rPr>
                              <w:t xml:space="preserve">Can </w:t>
                            </w:r>
                            <w:r>
                              <w:rPr>
                                <w:rFonts w:cs="Arial"/>
                              </w:rPr>
                              <w:t xml:space="preserve">RAN1 </w:t>
                            </w:r>
                            <w:r>
                              <w:rPr>
                                <w:rFonts w:cs="Arial"/>
                                <w:lang w:val="en-US" w:eastAsia="zh-CN"/>
                              </w:rPr>
                              <w:t xml:space="preserve">provide the feedback on whether the </w:t>
                            </w:r>
                            <w:r>
                              <w:rPr>
                                <w:rFonts w:cs="Arial"/>
                              </w:rPr>
                              <w:t>beam stat</w:t>
                            </w:r>
                            <w:r>
                              <w:rPr>
                                <w:rFonts w:cs="Arial"/>
                                <w:lang w:val="en-US" w:eastAsia="zh-CN"/>
                              </w:rPr>
                              <w:t>us in different beams (visible to the UE) of one cell are the same or can be different in any given time, i.e.. the beam status is cell specific or beam specific?</w:t>
                            </w:r>
                          </w:p>
                          <w:p w14:paraId="60F5AB6B" w14:textId="77777777" w:rsidR="00833C23" w:rsidRDefault="00833C23" w:rsidP="00833C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4CE1A0" id="_x0000_s1028" type="#_x0000_t202" style="position:absolute;left:0;text-align:left;margin-left:0;margin-top:27.5pt;width:471pt;height:274.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">
                <v:textbox>
                  <w:txbxContent>
                    <w:p w14:paraId="0FCB081E" w14:textId="77777777" w:rsidR="00833C23" w:rsidRDefault="00833C23" w:rsidP="00833C23">
                      <w:pPr>
                        <w:rPr>
                          <w:rFonts w:cs="Arial"/>
                          <w:bCs/>
                          <w:lang w:val="en-US" w:eastAsia="zh-CN"/>
                        </w:rPr>
                      </w:pPr>
                      <w:r>
                        <w:rPr>
                          <w:rFonts w:eastAsia="DengXian" w:cs="Arial"/>
                          <w:lang w:val="en-US" w:eastAsia="zh-CN"/>
                        </w:rPr>
                        <w:t>RAN</w:t>
                      </w:r>
                      <w:r>
                        <w:rPr>
                          <w:rFonts w:eastAsia="DengXian" w:cs="Arial"/>
                          <w:lang w:eastAsia="zh-CN"/>
                        </w:rPr>
                        <w:t xml:space="preserve">2 has started to </w:t>
                      </w:r>
                      <w:r>
                        <w:rPr>
                          <w:rFonts w:cs="Arial"/>
                        </w:rPr>
                        <w:t>study</w:t>
                      </w:r>
                      <w:r>
                        <w:rPr>
                          <w:rFonts w:cs="Arial"/>
                          <w:lang w:val="en-US" w:eastAsia="zh-CN"/>
                        </w:rPr>
                        <w:t xml:space="preserve"> </w:t>
                      </w:r>
                      <w:r>
                        <w:rPr>
                          <w:rFonts w:cs="Arial"/>
                        </w:rPr>
                        <w:t>on RAN2 aspects of DL coverage enhancement</w:t>
                      </w:r>
                      <w:r>
                        <w:rPr>
                          <w:rFonts w:cs="Arial"/>
                          <w:lang w:val="en-US" w:eastAsia="zh-CN"/>
                        </w:rPr>
                        <w:t>. To progress the study, RAN2 has identified questions to RAN1 for aspects where the input is required.</w:t>
                      </w:r>
                    </w:p>
                    <w:p w14:paraId="7B032649" w14:textId="77777777" w:rsidR="00833C23" w:rsidRDefault="00833C23" w:rsidP="00833C23">
                      <w:pPr>
                        <w:rPr>
                          <w:rFonts w:cs="Arial"/>
                          <w:bCs/>
                          <w:lang w:eastAsia="en-US"/>
                        </w:rPr>
                      </w:pPr>
                      <w:r>
                        <w:rPr>
                          <w:rFonts w:cs="Arial"/>
                        </w:rPr>
                        <w:t xml:space="preserve">Related to this, </w:t>
                      </w:r>
                      <w:r>
                        <w:rPr>
                          <w:rFonts w:cs="Arial"/>
                          <w:lang w:val="en-US" w:eastAsia="zh-CN"/>
                        </w:rPr>
                        <w:t>RAN</w:t>
                      </w:r>
                      <w:r>
                        <w:rPr>
                          <w:rFonts w:cs="Arial"/>
                        </w:rPr>
                        <w:t>2 would like to request RAN</w:t>
                      </w:r>
                      <w:r>
                        <w:rPr>
                          <w:rFonts w:cs="Arial"/>
                          <w:lang w:val="en-US" w:eastAsia="zh-CN"/>
                        </w:rPr>
                        <w:t>1</w:t>
                      </w:r>
                      <w:r>
                        <w:rPr>
                          <w:rFonts w:cs="Arial"/>
                        </w:rPr>
                        <w:t xml:space="preserve"> to provide feedback on the following questions.</w:t>
                      </w:r>
                    </w:p>
                    <w:p w14:paraId="42E0B1FC" w14:textId="77777777" w:rsidR="00833C23" w:rsidRDefault="00833C23" w:rsidP="00833C23">
                      <w:pPr>
                        <w:pStyle w:val="B1"/>
                        <w:rPr>
                          <w:rFonts w:cs="Arial"/>
                        </w:rPr>
                      </w:pPr>
                      <w:r>
                        <w:rPr>
                          <w:rFonts w:cs="Arial"/>
                          <w:b/>
                        </w:rPr>
                        <w:t>Question1 :</w:t>
                      </w:r>
                      <w:r>
                        <w:rPr>
                          <w:rFonts w:cs="Arial"/>
                          <w:b/>
                          <w:lang w:val="en-US" w:eastAsia="zh-CN"/>
                        </w:rPr>
                        <w:t xml:space="preserve"> </w:t>
                      </w:r>
                      <w:r>
                        <w:rPr>
                          <w:rFonts w:cs="Arial"/>
                          <w:lang w:val="en-US" w:eastAsia="zh-CN"/>
                        </w:rPr>
                        <w:t xml:space="preserve">Can </w:t>
                      </w:r>
                      <w:r>
                        <w:rPr>
                          <w:rFonts w:cs="Arial"/>
                        </w:rPr>
                        <w:t xml:space="preserve">RAN1 </w:t>
                      </w:r>
                      <w:r>
                        <w:rPr>
                          <w:rFonts w:cs="Arial"/>
                          <w:lang w:val="en-US" w:eastAsia="zh-CN"/>
                        </w:rPr>
                        <w:t>provide the information</w:t>
                      </w:r>
                      <w:r>
                        <w:rPr>
                          <w:rFonts w:cs="Arial"/>
                        </w:rPr>
                        <w:t xml:space="preserve"> on their progress on whether the existing SSB pattern for an NR cell (e.g. SSB position in burst, SSB index number, etc.) is changed in Rel-19 NR NTN, and whether the SSB periodicity is extended compared with existing TN values</w:t>
                      </w:r>
                      <w:r>
                        <w:rPr>
                          <w:rFonts w:cs="Arial"/>
                          <w:lang w:val="en-US" w:eastAsia="zh-CN"/>
                        </w:rPr>
                        <w:t>?</w:t>
                      </w:r>
                    </w:p>
                    <w:p w14:paraId="4118E6F1" w14:textId="77777777" w:rsidR="00833C23" w:rsidRDefault="00833C23" w:rsidP="00833C23">
                      <w:pPr>
                        <w:pStyle w:val="B1"/>
                        <w:rPr>
                          <w:rFonts w:cs="Arial"/>
                          <w:lang w:val="en-US" w:eastAsia="zh-CN"/>
                        </w:rPr>
                      </w:pPr>
                      <w:r>
                        <w:rPr>
                          <w:rFonts w:cs="Arial"/>
                          <w:b/>
                        </w:rPr>
                        <w:t>Question</w:t>
                      </w:r>
                      <w:r>
                        <w:rPr>
                          <w:rFonts w:cs="Arial"/>
                          <w:b/>
                          <w:lang w:val="en-US" w:eastAsia="zh-CN"/>
                        </w:rPr>
                        <w:t>2</w:t>
                      </w:r>
                      <w:r>
                        <w:rPr>
                          <w:rFonts w:cs="Arial"/>
                          <w:b/>
                        </w:rPr>
                        <w:t xml:space="preserve"> :</w:t>
                      </w:r>
                      <w:r>
                        <w:rPr>
                          <w:rFonts w:cs="Arial"/>
                          <w:b/>
                          <w:lang w:val="en-US" w:eastAsia="zh-CN"/>
                        </w:rPr>
                        <w:t xml:space="preserve"> </w:t>
                      </w:r>
                      <w:r>
                        <w:rPr>
                          <w:rFonts w:cs="Arial"/>
                          <w:lang w:val="en-US" w:eastAsia="zh-CN"/>
                        </w:rPr>
                        <w:t xml:space="preserve">Can </w:t>
                      </w:r>
                      <w:r>
                        <w:rPr>
                          <w:rFonts w:cs="Arial"/>
                        </w:rPr>
                        <w:t xml:space="preserve">RAN1 </w:t>
                      </w:r>
                      <w:r>
                        <w:rPr>
                          <w:rFonts w:cs="Arial"/>
                          <w:lang w:val="en-US" w:eastAsia="zh-CN"/>
                        </w:rPr>
                        <w:t xml:space="preserve">provide the information on </w:t>
                      </w:r>
                      <w:r>
                        <w:rPr>
                          <w:rFonts w:cs="Arial"/>
                        </w:rPr>
                        <w:t xml:space="preserve">whether/how the solution </w:t>
                      </w:r>
                      <w:r>
                        <w:rPr>
                          <w:rFonts w:cs="Arial"/>
                          <w:lang w:val="en-US" w:eastAsia="zh-CN"/>
                        </w:rPr>
                        <w:t>RAN1 is</w:t>
                      </w:r>
                      <w:r>
                        <w:rPr>
                          <w:rFonts w:cs="Arial"/>
                        </w:rPr>
                        <w:t xml:space="preserve"> investigating is expected to impact common control signalling for UEs in RRC idle / RRC inactive</w:t>
                      </w:r>
                      <w:r>
                        <w:rPr>
                          <w:rFonts w:cs="Arial"/>
                          <w:lang w:val="en-US" w:eastAsia="zh-CN"/>
                        </w:rPr>
                        <w:t>?</w:t>
                      </w:r>
                    </w:p>
                    <w:p w14:paraId="73606F95" w14:textId="77777777" w:rsidR="00833C23" w:rsidRDefault="00833C23" w:rsidP="00833C23">
                      <w:pPr>
                        <w:pStyle w:val="B1"/>
                        <w:rPr>
                          <w:rFonts w:cs="Arial"/>
                          <w:lang w:eastAsia="en-US"/>
                        </w:rPr>
                      </w:pPr>
                      <w:r>
                        <w:rPr>
                          <w:rFonts w:cs="Arial"/>
                          <w:b/>
                        </w:rPr>
                        <w:t>Question</w:t>
                      </w:r>
                      <w:r>
                        <w:rPr>
                          <w:rFonts w:cs="Arial"/>
                          <w:b/>
                          <w:lang w:val="en-US" w:eastAsia="zh-CN"/>
                        </w:rPr>
                        <w:t>3</w:t>
                      </w:r>
                      <w:r>
                        <w:rPr>
                          <w:rFonts w:cs="Arial"/>
                          <w:b/>
                        </w:rPr>
                        <w:t xml:space="preserve"> :</w:t>
                      </w:r>
                      <w:r>
                        <w:rPr>
                          <w:rFonts w:cs="Arial"/>
                          <w:b/>
                          <w:lang w:val="en-US" w:eastAsia="zh-CN"/>
                        </w:rPr>
                        <w:t xml:space="preserve"> </w:t>
                      </w:r>
                      <w:r>
                        <w:rPr>
                          <w:rFonts w:cs="Arial"/>
                        </w:rPr>
                        <w:t xml:space="preserve"> </w:t>
                      </w:r>
                      <w:r>
                        <w:rPr>
                          <w:rFonts w:cs="Arial"/>
                          <w:lang w:val="en-US" w:eastAsia="zh-CN"/>
                        </w:rPr>
                        <w:t xml:space="preserve">Can </w:t>
                      </w:r>
                      <w:r>
                        <w:rPr>
                          <w:rFonts w:cs="Arial"/>
                        </w:rPr>
                        <w:t xml:space="preserve">RAN1 </w:t>
                      </w:r>
                      <w:r>
                        <w:rPr>
                          <w:rFonts w:cs="Arial"/>
                          <w:lang w:val="en-US" w:eastAsia="zh-CN"/>
                        </w:rPr>
                        <w:t xml:space="preserve">provide the feedback on </w:t>
                      </w:r>
                      <w:r>
                        <w:rPr>
                          <w:rFonts w:cs="Arial"/>
                        </w:rPr>
                        <w:t xml:space="preserve">whether UL beam hopping </w:t>
                      </w:r>
                      <w:r>
                        <w:rPr>
                          <w:rFonts w:cs="Arial"/>
                          <w:lang w:val="en-US" w:eastAsia="zh-CN"/>
                        </w:rPr>
                        <w:t xml:space="preserve">is also being studied in RAN1 </w:t>
                      </w:r>
                      <w:r>
                        <w:rPr>
                          <w:rFonts w:cs="Arial"/>
                        </w:rPr>
                        <w:t>(and whether this is separate from DL beam hopping)</w:t>
                      </w:r>
                      <w:r>
                        <w:rPr>
                          <w:rFonts w:cs="Arial"/>
                          <w:lang w:val="en-US" w:eastAsia="zh-CN"/>
                        </w:rPr>
                        <w:t>?</w:t>
                      </w:r>
                    </w:p>
                    <w:p w14:paraId="55A5A4A2" w14:textId="77777777" w:rsidR="00833C23" w:rsidRDefault="00833C23" w:rsidP="00833C23">
                      <w:pPr>
                        <w:pStyle w:val="B1"/>
                        <w:rPr>
                          <w:rFonts w:cs="Arial"/>
                          <w:lang w:val="en-US" w:eastAsia="zh-CN"/>
                        </w:rPr>
                      </w:pPr>
                      <w:r>
                        <w:rPr>
                          <w:rFonts w:cs="Arial"/>
                          <w:b/>
                        </w:rPr>
                        <w:t>Question</w:t>
                      </w:r>
                      <w:r>
                        <w:rPr>
                          <w:rFonts w:cs="Arial"/>
                          <w:b/>
                          <w:lang w:val="en-US" w:eastAsia="zh-CN"/>
                        </w:rPr>
                        <w:t>4</w:t>
                      </w:r>
                      <w:r>
                        <w:rPr>
                          <w:rFonts w:cs="Arial"/>
                          <w:b/>
                        </w:rPr>
                        <w:t xml:space="preserve"> :</w:t>
                      </w:r>
                      <w:r>
                        <w:rPr>
                          <w:rFonts w:cs="Arial"/>
                          <w:b/>
                          <w:lang w:val="en-US" w:eastAsia="zh-CN"/>
                        </w:rPr>
                        <w:t xml:space="preserve"> </w:t>
                      </w:r>
                      <w:r>
                        <w:rPr>
                          <w:rFonts w:cs="Arial"/>
                          <w:lang w:val="en-US" w:eastAsia="zh-CN"/>
                        </w:rPr>
                        <w:t xml:space="preserve">RAN2 would like to remind </w:t>
                      </w:r>
                      <w:r>
                        <w:rPr>
                          <w:rFonts w:cs="Arial"/>
                        </w:rPr>
                        <w:t>RAN1 that satellite beams are currently not visible to UEs and any decision about different beam status (i.e. "off", "common messages only" and "active traffic") will likely have to relate to beams visible to the UE (e.g. SSB beams</w:t>
                      </w:r>
                      <w:r>
                        <w:rPr>
                          <w:rFonts w:cs="Arial"/>
                          <w:lang w:val="en-US" w:eastAsia="zh-CN"/>
                        </w:rPr>
                        <w:t>). RAN2 would also like to know whether RAN1 intends to define beam status for beams not visible to the UE or to define new beam status for beams visible to the UE.</w:t>
                      </w:r>
                    </w:p>
                    <w:p w14:paraId="4EA9BE48" w14:textId="77777777" w:rsidR="00833C23" w:rsidRDefault="00833C23" w:rsidP="00833C23">
                      <w:pPr>
                        <w:pStyle w:val="B1"/>
                        <w:rPr>
                          <w:rFonts w:asciiTheme="minorHAnsi" w:hAnsiTheme="minorHAnsi" w:cstheme="minorBidi"/>
                          <w:lang w:val="en-US" w:eastAsia="zh-CN"/>
                        </w:rPr>
                      </w:pPr>
                      <w:r>
                        <w:rPr>
                          <w:rFonts w:cs="Arial"/>
                          <w:b/>
                        </w:rPr>
                        <w:t>Question</w:t>
                      </w:r>
                      <w:r>
                        <w:rPr>
                          <w:rFonts w:cs="Arial"/>
                          <w:b/>
                          <w:lang w:val="en-US" w:eastAsia="zh-CN"/>
                        </w:rPr>
                        <w:t>5</w:t>
                      </w:r>
                      <w:r>
                        <w:rPr>
                          <w:rFonts w:cs="Arial"/>
                          <w:b/>
                        </w:rPr>
                        <w:t xml:space="preserve"> :</w:t>
                      </w:r>
                      <w:r>
                        <w:rPr>
                          <w:rFonts w:cs="Arial"/>
                          <w:b/>
                          <w:lang w:val="en-US" w:eastAsia="zh-CN"/>
                        </w:rPr>
                        <w:t xml:space="preserve"> </w:t>
                      </w:r>
                      <w:r>
                        <w:rPr>
                          <w:rFonts w:cs="Arial"/>
                          <w:lang w:val="en-US" w:eastAsia="zh-CN"/>
                        </w:rPr>
                        <w:t xml:space="preserve">Can </w:t>
                      </w:r>
                      <w:r>
                        <w:rPr>
                          <w:rFonts w:cs="Arial"/>
                        </w:rPr>
                        <w:t xml:space="preserve">RAN1 </w:t>
                      </w:r>
                      <w:r>
                        <w:rPr>
                          <w:rFonts w:cs="Arial"/>
                          <w:lang w:val="en-US" w:eastAsia="zh-CN"/>
                        </w:rPr>
                        <w:t xml:space="preserve">provide the feedback on whether the </w:t>
                      </w:r>
                      <w:r>
                        <w:rPr>
                          <w:rFonts w:cs="Arial"/>
                        </w:rPr>
                        <w:t>beam stat</w:t>
                      </w:r>
                      <w:r>
                        <w:rPr>
                          <w:rFonts w:cs="Arial"/>
                          <w:lang w:val="en-US" w:eastAsia="zh-CN"/>
                        </w:rPr>
                        <w:t>us in different beams (visible to the UE) of one cell are the same or can be different in any given time, i.e.. the beam status is cell specific or beam specific?</w:t>
                      </w:r>
                    </w:p>
                    <w:p w14:paraId="60F5AB6B" w14:textId="77777777" w:rsidR="00833C23" w:rsidRDefault="00833C23" w:rsidP="00833C23"/>
                  </w:txbxContent>
                </v:textbox>
                <w10:wrap type="square" anchorx="margin"/>
              </v:shape>
            </w:pict>
          </mc:Fallback>
        </mc:AlternateContent>
      </w:r>
      <w:r>
        <w:rPr>
          <w:rFonts w:cs="Arial"/>
        </w:rPr>
        <w:t xml:space="preserve">And sent an LS to RAN1 </w:t>
      </w:r>
      <w:r>
        <w:rPr>
          <w:rFonts w:cs="Arial"/>
        </w:rPr>
        <w:fldChar w:fldCharType="begin"/>
      </w:r>
      <w:r>
        <w:rPr>
          <w:rFonts w:cs="Arial"/>
        </w:rPr>
        <w:instrText xml:space="preserve"> REF _Ref173804485 \r \h </w:instrText>
      </w:r>
      <w:r>
        <w:rPr>
          <w:rFonts w:cs="Arial"/>
        </w:rPr>
      </w:r>
      <w:r>
        <w:rPr>
          <w:rFonts w:cs="Arial"/>
        </w:rPr>
        <w:fldChar w:fldCharType="separate"/>
      </w:r>
      <w:r w:rsidR="001414F3">
        <w:rPr>
          <w:rFonts w:cs="Arial"/>
        </w:rPr>
        <w:t>[2]</w:t>
      </w:r>
      <w:r>
        <w:rPr>
          <w:rFonts w:cs="Arial"/>
        </w:rPr>
        <w:fldChar w:fldCharType="end"/>
      </w:r>
      <w:r>
        <w:rPr>
          <w:rFonts w:cs="Arial"/>
        </w:rPr>
        <w:t xml:space="preserve"> with these questions:</w:t>
      </w:r>
    </w:p>
    <w:p w14:paraId="62C379A4" w14:textId="77777777" w:rsidR="00833C23" w:rsidRDefault="00833C23" w:rsidP="00833C23">
      <w:pPr>
        <w:rPr>
          <w:rFonts w:cs="Arial"/>
        </w:rPr>
      </w:pPr>
    </w:p>
    <w:p w14:paraId="001E845D" w14:textId="3585BC28" w:rsidR="00833C23" w:rsidRDefault="00833C23" w:rsidP="00833C23">
      <w:pPr>
        <w:rPr>
          <w:rFonts w:cs="Arial"/>
        </w:rPr>
      </w:pPr>
      <w:r>
        <w:rPr>
          <w:rFonts w:cs="Arial"/>
        </w:rPr>
        <w:t xml:space="preserve">And RAN1 has partly replied </w:t>
      </w:r>
      <w:r>
        <w:rPr>
          <w:rFonts w:cs="Arial"/>
        </w:rPr>
        <w:fldChar w:fldCharType="begin"/>
      </w:r>
      <w:r>
        <w:rPr>
          <w:rFonts w:cs="Arial"/>
        </w:rPr>
        <w:instrText xml:space="preserve"> REF _Ref178644290 \r \h </w:instrText>
      </w:r>
      <w:r>
        <w:rPr>
          <w:rFonts w:cs="Arial"/>
        </w:rPr>
      </w:r>
      <w:r>
        <w:rPr>
          <w:rFonts w:cs="Arial"/>
        </w:rPr>
        <w:fldChar w:fldCharType="separate"/>
      </w:r>
      <w:r w:rsidR="001414F3">
        <w:rPr>
          <w:rFonts w:cs="Arial"/>
        </w:rPr>
        <w:t>[3]</w:t>
      </w:r>
      <w:r>
        <w:rPr>
          <w:rFonts w:cs="Arial"/>
        </w:rPr>
        <w:fldChar w:fldCharType="end"/>
      </w:r>
      <w:r>
        <w:rPr>
          <w:rFonts w:cs="Arial"/>
        </w:rPr>
        <w:t xml:space="preserve">: </w:t>
      </w:r>
    </w:p>
    <w:tbl>
      <w:tblPr>
        <w:tblStyle w:val="TableGrid"/>
        <w:tblW w:w="0" w:type="auto"/>
        <w:tblInd w:w="0" w:type="dxa"/>
        <w:tblLook w:val="04A0" w:firstRow="1" w:lastRow="0" w:firstColumn="1" w:lastColumn="0" w:noHBand="0" w:noVBand="1"/>
      </w:tblPr>
      <w:tblGrid>
        <w:gridCol w:w="9567"/>
      </w:tblGrid>
      <w:tr w:rsidR="00833C23" w14:paraId="3A60B661" w14:textId="77777777" w:rsidTr="00A43994">
        <w:trPr>
          <w:trHeight w:val="1116"/>
        </w:trPr>
        <w:tc>
          <w:tcPr>
            <w:tcW w:w="9567" w:type="dxa"/>
          </w:tcPr>
          <w:p w14:paraId="2DC899F6" w14:textId="77777777" w:rsidR="00833C23" w:rsidRPr="007C6ADC" w:rsidRDefault="00833C23" w:rsidP="00A43994">
            <w:pPr>
              <w:snapToGrid w:val="0"/>
              <w:spacing w:after="0"/>
              <w:rPr>
                <w:rFonts w:eastAsiaTheme="minorEastAsia"/>
                <w:b/>
                <w:iCs/>
                <w:lang w:eastAsia="zh-CN"/>
              </w:rPr>
            </w:pPr>
            <w:r w:rsidRPr="007C6ADC">
              <w:rPr>
                <w:b/>
                <w:iCs/>
              </w:rPr>
              <w:t>Answer to Q1:</w:t>
            </w:r>
          </w:p>
          <w:p w14:paraId="03C7325D" w14:textId="77777777" w:rsidR="00833C23" w:rsidRPr="006E6DED" w:rsidRDefault="00833C23" w:rsidP="00A43994">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0BE3B9EF" w14:textId="77777777" w:rsidR="00833C23" w:rsidRPr="00D7550A" w:rsidRDefault="00833C23" w:rsidP="00A43994">
            <w:pPr>
              <w:snapToGrid w:val="0"/>
              <w:spacing w:after="0"/>
              <w:rPr>
                <w:rFonts w:eastAsiaTheme="minorEastAsia"/>
                <w:lang w:eastAsia="zh-CN"/>
              </w:rPr>
            </w:pPr>
            <w:r w:rsidRPr="006E6DED">
              <w:rPr>
                <w:bCs/>
                <w:iCs/>
              </w:rPr>
              <w:t>The extension of the SSB periodicity is still under RAN1’s discussion.</w:t>
            </w:r>
          </w:p>
        </w:tc>
      </w:tr>
    </w:tbl>
    <w:p w14:paraId="2B4175B1" w14:textId="77777777" w:rsidR="00833C23" w:rsidRDefault="00833C23" w:rsidP="00833C23">
      <w:pPr>
        <w:rPr>
          <w:rFonts w:cs="Arial"/>
        </w:rPr>
      </w:pPr>
    </w:p>
    <w:tbl>
      <w:tblPr>
        <w:tblStyle w:val="TableGrid"/>
        <w:tblW w:w="0" w:type="auto"/>
        <w:tblInd w:w="0" w:type="dxa"/>
        <w:tblLook w:val="04A0" w:firstRow="1" w:lastRow="0" w:firstColumn="1" w:lastColumn="0" w:noHBand="0" w:noVBand="1"/>
      </w:tblPr>
      <w:tblGrid>
        <w:gridCol w:w="9631"/>
      </w:tblGrid>
      <w:tr w:rsidR="00833C23" w14:paraId="3978C22C" w14:textId="77777777" w:rsidTr="00A43994">
        <w:tc>
          <w:tcPr>
            <w:tcW w:w="9631" w:type="dxa"/>
          </w:tcPr>
          <w:p w14:paraId="094CC199" w14:textId="77777777" w:rsidR="00833C23" w:rsidRPr="007C6ADC" w:rsidRDefault="00833C23" w:rsidP="00A43994">
            <w:pPr>
              <w:snapToGrid w:val="0"/>
              <w:spacing w:after="0"/>
              <w:rPr>
                <w:b/>
                <w:iCs/>
              </w:rPr>
            </w:pPr>
            <w:r w:rsidRPr="007C6ADC">
              <w:rPr>
                <w:b/>
                <w:iCs/>
              </w:rPr>
              <w:t>Answer to Q4:</w:t>
            </w:r>
          </w:p>
          <w:p w14:paraId="60ABCA32" w14:textId="77777777" w:rsidR="00833C23" w:rsidRPr="00D7550A" w:rsidRDefault="00833C23" w:rsidP="00A43994">
            <w:pPr>
              <w:snapToGrid w:val="0"/>
              <w:spacing w:after="0"/>
              <w:rPr>
                <w:rFonts w:eastAsiaTheme="minorEastAsia"/>
                <w:lang w:eastAsia="zh-CN"/>
              </w:rPr>
            </w:pPr>
            <w:r w:rsidRPr="006E6DED">
              <w:rPr>
                <w:bCs/>
                <w:iCs/>
              </w:rPr>
              <w:t>Beam footprint status in terms of "off", "common messages only" and "active traffic” in one of the RAN1 agreements is only defined for the sake of system-level evaluation methodology.</w:t>
            </w:r>
          </w:p>
        </w:tc>
      </w:tr>
    </w:tbl>
    <w:p w14:paraId="68BDDBF0" w14:textId="77777777" w:rsidR="00833C23" w:rsidRDefault="00833C23" w:rsidP="00833C23">
      <w:pPr>
        <w:rPr>
          <w:rFonts w:cs="Arial"/>
        </w:rPr>
      </w:pPr>
    </w:p>
    <w:p w14:paraId="56AB6ABD" w14:textId="77777777" w:rsidR="00833C23" w:rsidRDefault="00833C23" w:rsidP="00833C23">
      <w:pPr>
        <w:rPr>
          <w:rFonts w:cs="Arial"/>
        </w:rPr>
      </w:pPr>
      <w:r>
        <w:rPr>
          <w:rFonts w:cs="Arial"/>
        </w:rPr>
        <w:t xml:space="preserve">At RAN2#127, RAN2 made these agreements: </w:t>
      </w:r>
    </w:p>
    <w:p w14:paraId="092ACBBA"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Agreements:</w:t>
      </w:r>
    </w:p>
    <w:p w14:paraId="49D643BC"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3BF160BC"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3618D32E"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716A5F1A" w14:textId="77777777" w:rsidR="00833C23" w:rsidRPr="00872EBA" w:rsidRDefault="00833C23" w:rsidP="00833C23">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18CF6F05" w14:textId="77777777" w:rsidR="00833C23" w:rsidRDefault="00833C23" w:rsidP="00833C23">
      <w:pPr>
        <w:rPr>
          <w:rFonts w:cs="Arial"/>
        </w:rPr>
      </w:pPr>
    </w:p>
    <w:p w14:paraId="68E2CEFB" w14:textId="77777777" w:rsidR="00833C23" w:rsidRDefault="00833C23" w:rsidP="00833C23">
      <w:pPr>
        <w:rPr>
          <w:rFonts w:cs="Arial"/>
        </w:rPr>
      </w:pPr>
      <w:r>
        <w:rPr>
          <w:rFonts w:cs="Arial"/>
        </w:rPr>
        <w:t xml:space="preserve">Furter RAN2#127, RAN2 made these agreements: </w:t>
      </w:r>
    </w:p>
    <w:p w14:paraId="602B6DEA"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Agreements:</w:t>
      </w:r>
    </w:p>
    <w:p w14:paraId="7D249813"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7FEB0A95"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7701F5BB"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213CEDAA" w14:textId="77777777" w:rsidR="00833C23" w:rsidRDefault="00833C23" w:rsidP="00833C23">
      <w:pPr>
        <w:rPr>
          <w:rFonts w:cs="Arial"/>
        </w:rPr>
      </w:pPr>
    </w:p>
    <w:p w14:paraId="3976476F" w14:textId="77777777" w:rsidR="00833C23" w:rsidRDefault="00833C23" w:rsidP="00833C23">
      <w:pPr>
        <w:rPr>
          <w:rFonts w:cs="Arial"/>
        </w:rPr>
      </w:pPr>
      <w:r>
        <w:rPr>
          <w:rFonts w:cs="Arial"/>
        </w:rPr>
        <w:t xml:space="preserve">And at RAN2#128, RAN2 made these agreements: </w:t>
      </w:r>
    </w:p>
    <w:p w14:paraId="099F3B67" w14:textId="77777777" w:rsidR="00833C23" w:rsidRPr="005768CA" w:rsidRDefault="00833C23" w:rsidP="00833C23">
      <w:pPr>
        <w:pStyle w:val="Doc-text2"/>
        <w:pBdr>
          <w:top w:val="single" w:sz="4" w:space="1" w:color="auto"/>
          <w:left w:val="single" w:sz="4" w:space="4" w:color="auto"/>
          <w:bottom w:val="single" w:sz="4" w:space="1" w:color="auto"/>
          <w:right w:val="single" w:sz="4" w:space="4" w:color="auto"/>
        </w:pBdr>
      </w:pPr>
      <w:r>
        <w:t>Agreements:</w:t>
      </w:r>
    </w:p>
    <w:p w14:paraId="3CB69C3C" w14:textId="77777777" w:rsidR="00833C23" w:rsidRPr="00ED1C5B" w:rsidRDefault="00833C23" w:rsidP="00833C23">
      <w:pPr>
        <w:pStyle w:val="Doc-text2"/>
        <w:pBdr>
          <w:top w:val="single" w:sz="4" w:space="1" w:color="auto"/>
          <w:left w:val="single" w:sz="4" w:space="4" w:color="auto"/>
          <w:bottom w:val="single" w:sz="4" w:space="1" w:color="auto"/>
          <w:right w:val="single" w:sz="4" w:space="4" w:color="auto"/>
        </w:pBdr>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44947E04" w14:textId="77777777" w:rsidR="00833C23" w:rsidRDefault="00833C23" w:rsidP="00833C23">
      <w:pPr>
        <w:rPr>
          <w:rFonts w:cs="Arial"/>
        </w:rPr>
      </w:pPr>
    </w:p>
    <w:p w14:paraId="0FB33F97"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Agreements:</w:t>
      </w:r>
    </w:p>
    <w:p w14:paraId="6A9B390D" w14:textId="77777777" w:rsidR="00833C23" w:rsidRPr="008E6277" w:rsidRDefault="00833C23" w:rsidP="00833C23">
      <w:pPr>
        <w:pStyle w:val="Doc-text2"/>
        <w:pBdr>
          <w:top w:val="single" w:sz="4" w:space="1" w:color="auto"/>
          <w:left w:val="single" w:sz="4" w:space="4" w:color="auto"/>
          <w:bottom w:val="single" w:sz="4" w:space="1" w:color="auto"/>
          <w:right w:val="single" w:sz="4" w:space="4" w:color="auto"/>
        </w:pBdr>
      </w:pPr>
      <w:r>
        <w:t>1.</w:t>
      </w:r>
      <w:r>
        <w:tab/>
        <w:t xml:space="preserve">As part of the work on DL-CE, </w:t>
      </w:r>
      <w:r w:rsidRPr="00412630">
        <w:t xml:space="preserve">RAN2 investigates related </w:t>
      </w:r>
      <w:r>
        <w:t xml:space="preserve">UE </w:t>
      </w:r>
      <w:r w:rsidRPr="00412630">
        <w:t>powe</w:t>
      </w:r>
      <w:r>
        <w:t xml:space="preserve">r consumption impact </w:t>
      </w:r>
      <w:r w:rsidRPr="00412630">
        <w:t>(including legacy UEs)</w:t>
      </w:r>
    </w:p>
    <w:p w14:paraId="5FE8A693"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2.</w:t>
      </w:r>
      <w:r>
        <w:tab/>
      </w: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14:paraId="7B4B4318" w14:textId="77777777" w:rsidR="00833C23" w:rsidRDefault="00833C23" w:rsidP="00833C23">
      <w:pPr>
        <w:rPr>
          <w:rFonts w:cs="Arial"/>
        </w:rPr>
      </w:pPr>
    </w:p>
    <w:p w14:paraId="1159ECED" w14:textId="77777777" w:rsidR="00833C23" w:rsidRDefault="00833C23" w:rsidP="00833C23">
      <w:pPr>
        <w:pStyle w:val="Doc-text2"/>
        <w:pBdr>
          <w:top w:val="single" w:sz="4" w:space="1" w:color="auto"/>
          <w:left w:val="single" w:sz="4" w:space="4" w:color="auto"/>
          <w:bottom w:val="single" w:sz="4" w:space="1" w:color="auto"/>
          <w:right w:val="single" w:sz="4" w:space="4" w:color="auto"/>
        </w:pBdr>
      </w:pPr>
      <w:r>
        <w:t>Agreements:</w:t>
      </w:r>
    </w:p>
    <w:p w14:paraId="41E307A8" w14:textId="77777777" w:rsidR="00833C23" w:rsidRPr="002A66BD" w:rsidRDefault="00833C23" w:rsidP="00833C23">
      <w:pPr>
        <w:pStyle w:val="Doc-text2"/>
        <w:pBdr>
          <w:top w:val="single" w:sz="4" w:space="1" w:color="auto"/>
          <w:left w:val="single" w:sz="4" w:space="4" w:color="auto"/>
          <w:bottom w:val="single" w:sz="4" w:space="1" w:color="auto"/>
          <w:right w:val="single" w:sz="4" w:space="4" w:color="auto"/>
        </w:pBdr>
      </w:pPr>
      <w:r>
        <w:t>1.</w:t>
      </w:r>
      <w:r>
        <w:tab/>
        <w:t>For cell level DTX</w:t>
      </w:r>
      <w:r w:rsidRPr="002A66BD">
        <w:t xml:space="preserve"> for NTN DL coverage enhancement, </w:t>
      </w:r>
      <w:r>
        <w:t>RAN2 currently understands that there will be only two states: "cell DTX</w:t>
      </w:r>
      <w:r w:rsidRPr="002A66BD">
        <w:t xml:space="preserve"> </w:t>
      </w:r>
      <w:r>
        <w:t>On</w:t>
      </w:r>
      <w:r w:rsidRPr="002A66BD">
        <w:t xml:space="preserve"> period" </w:t>
      </w:r>
      <w:r>
        <w:t>and "Cell DTX Off period" (FFS if the UE behaviour will be different from the NES states or the same). FFS on Cell DRX states.</w:t>
      </w:r>
    </w:p>
    <w:p w14:paraId="76A7BA5D" w14:textId="77777777" w:rsidR="00675EE8" w:rsidRDefault="00675EE8" w:rsidP="00833C23">
      <w:pPr>
        <w:rPr>
          <w:rFonts w:cs="Arial"/>
        </w:rPr>
      </w:pPr>
    </w:p>
    <w:p w14:paraId="3DA97D6A" w14:textId="083FAAC5" w:rsidR="00833C23" w:rsidRDefault="00833C23" w:rsidP="00833C23">
      <w:pPr>
        <w:rPr>
          <w:rFonts w:cs="Arial"/>
        </w:rPr>
      </w:pPr>
      <w:r>
        <w:rPr>
          <w:rFonts w:cs="Arial"/>
        </w:rPr>
        <w:t xml:space="preserve">And the following </w:t>
      </w:r>
      <w:r w:rsidR="00675EE8">
        <w:rPr>
          <w:rFonts w:cs="Arial"/>
        </w:rPr>
        <w:t xml:space="preserve">discussions were marked for possible comeback </w:t>
      </w:r>
      <w:r>
        <w:rPr>
          <w:rFonts w:cs="Arial"/>
        </w:rPr>
        <w:t>in next meeting:</w:t>
      </w:r>
      <w:r w:rsidR="00675EE8">
        <w:rPr>
          <w:rFonts w:cs="Arial"/>
        </w:rPr>
        <w:t xml:space="preserve"> </w:t>
      </w:r>
    </w:p>
    <w:p w14:paraId="2A3D2CFE" w14:textId="77777777" w:rsidR="00833C23" w:rsidRPr="008E6277" w:rsidRDefault="00833C23" w:rsidP="00833C23">
      <w:pPr>
        <w:pStyle w:val="Comments"/>
      </w:pPr>
      <w:r w:rsidRPr="008E6277">
        <w:t>Observation 1: The UE should ideally consider only SMTCs corresponding to the closest neighbor cells</w:t>
      </w:r>
    </w:p>
    <w:p w14:paraId="07F3CBD1" w14:textId="77777777" w:rsidR="00833C23" w:rsidRDefault="00833C23" w:rsidP="00833C23">
      <w:pPr>
        <w:pStyle w:val="Comments"/>
      </w:pPr>
      <w:r w:rsidRPr="008E6277">
        <w:t>Proposal 4: Consider enhancements to allow location-based UE SMTC selection (broadcast of neighbor cells reference location / SSB indexes associated with SMTCs)</w:t>
      </w:r>
    </w:p>
    <w:p w14:paraId="2EDEC59A" w14:textId="77777777" w:rsidR="00833C23" w:rsidRDefault="00833C23" w:rsidP="00833C23">
      <w:pPr>
        <w:pStyle w:val="Doc-text2"/>
      </w:pPr>
      <w:r>
        <w:t>-</w:t>
      </w:r>
      <w:r>
        <w:tab/>
        <w:t>Nokia agrees but thinks we could work on a UE-centric solution</w:t>
      </w:r>
    </w:p>
    <w:p w14:paraId="334F7306" w14:textId="77777777" w:rsidR="00833C23" w:rsidRDefault="00833C23" w:rsidP="00833C23">
      <w:pPr>
        <w:pStyle w:val="Doc-text2"/>
      </w:pPr>
      <w:r>
        <w:t>-</w:t>
      </w:r>
      <w:r>
        <w:tab/>
        <w:t>QC thinks there is no need to capture anything for this at this stage. LG, CATT, Samsung agree</w:t>
      </w:r>
    </w:p>
    <w:p w14:paraId="09FC6B00" w14:textId="77777777" w:rsidR="00833C23" w:rsidRPr="002727DD" w:rsidRDefault="00833C23" w:rsidP="00833C23">
      <w:pPr>
        <w:pStyle w:val="Agreement"/>
        <w:spacing w:line="240" w:lineRule="auto"/>
        <w:jc w:val="left"/>
      </w:pPr>
      <w:r>
        <w:t>Can come back in the next meeting</w:t>
      </w:r>
    </w:p>
    <w:p w14:paraId="33A18CDB" w14:textId="77777777" w:rsidR="00833C23" w:rsidRDefault="00833C23" w:rsidP="00833C23">
      <w:pPr>
        <w:rPr>
          <w:rFonts w:cs="Arial"/>
        </w:rPr>
      </w:pPr>
    </w:p>
    <w:p w14:paraId="57A58DB1" w14:textId="77777777" w:rsidR="00833C23" w:rsidRDefault="00833C23" w:rsidP="00833C23">
      <w:pPr>
        <w:pStyle w:val="Comments"/>
      </w:pPr>
      <w:r>
        <w:t>Proposal 2: If beam level DTX/DRX for NTN DL coverage enhancement is supported, beam transmission/reception state is modelled into two states: "beam DTX/DRX Active period" state and "beam DTX/DRX inactive period" state.</w:t>
      </w:r>
    </w:p>
    <w:p w14:paraId="05399ADE" w14:textId="77777777" w:rsidR="00833C23" w:rsidRDefault="00833C23" w:rsidP="00833C23">
      <w:pPr>
        <w:pStyle w:val="Agreement"/>
        <w:spacing w:line="240" w:lineRule="auto"/>
        <w:jc w:val="left"/>
      </w:pPr>
      <w:r>
        <w:t>Continue in the next meeting</w:t>
      </w:r>
    </w:p>
    <w:p w14:paraId="0DF6E8C7" w14:textId="77777777" w:rsidR="00833C23" w:rsidRDefault="00833C23" w:rsidP="00833C23">
      <w:pPr>
        <w:rPr>
          <w:rFonts w:cs="Arial"/>
        </w:rPr>
      </w:pPr>
    </w:p>
    <w:p w14:paraId="231FD467" w14:textId="77777777" w:rsidR="00833C23" w:rsidRPr="009179BC" w:rsidRDefault="00833C23" w:rsidP="000637AA">
      <w:pPr>
        <w:rPr>
          <w:rFonts w:cs="Arial"/>
        </w:rPr>
      </w:pPr>
    </w:p>
    <w:sectPr w:rsidR="00833C23" w:rsidRPr="009179BC" w:rsidSect="002C5D28">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CD4B" w14:textId="77777777" w:rsidR="000172AB" w:rsidRPr="007B4B4C" w:rsidRDefault="000172AB">
      <w:pPr>
        <w:spacing w:after="0"/>
      </w:pPr>
      <w:r w:rsidRPr="007B4B4C">
        <w:separator/>
      </w:r>
    </w:p>
  </w:endnote>
  <w:endnote w:type="continuationSeparator" w:id="0">
    <w:p w14:paraId="71210A2B" w14:textId="77777777" w:rsidR="000172AB" w:rsidRPr="007B4B4C" w:rsidRDefault="000172AB">
      <w:pPr>
        <w:spacing w:after="0"/>
      </w:pPr>
      <w:r w:rsidRPr="007B4B4C">
        <w:continuationSeparator/>
      </w:r>
    </w:p>
  </w:endnote>
  <w:endnote w:type="continuationNotice" w:id="1">
    <w:p w14:paraId="01D99174" w14:textId="77777777" w:rsidR="000172AB" w:rsidRPr="007B4B4C" w:rsidRDefault="00017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3CDD" w14:textId="77777777" w:rsidR="000172AB" w:rsidRPr="007B4B4C" w:rsidRDefault="000172AB">
      <w:pPr>
        <w:spacing w:after="0"/>
      </w:pPr>
      <w:r w:rsidRPr="007B4B4C">
        <w:separator/>
      </w:r>
    </w:p>
  </w:footnote>
  <w:footnote w:type="continuationSeparator" w:id="0">
    <w:p w14:paraId="7392C1C6" w14:textId="77777777" w:rsidR="000172AB" w:rsidRPr="007B4B4C" w:rsidRDefault="000172AB">
      <w:pPr>
        <w:spacing w:after="0"/>
      </w:pPr>
      <w:r w:rsidRPr="007B4B4C">
        <w:continuationSeparator/>
      </w:r>
    </w:p>
  </w:footnote>
  <w:footnote w:type="continuationNotice" w:id="1">
    <w:p w14:paraId="6560A8A1" w14:textId="77777777" w:rsidR="000172AB" w:rsidRPr="007B4B4C" w:rsidRDefault="00017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CC4C66"/>
    <w:multiLevelType w:val="hybridMultilevel"/>
    <w:tmpl w:val="613EF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286EDD"/>
    <w:multiLevelType w:val="hybridMultilevel"/>
    <w:tmpl w:val="CA0C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743C08"/>
    <w:lvl w:ilvl="0" w:tplc="FFFFFFFF">
      <w:start w:val="1"/>
      <w:numFmt w:val="decimal"/>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0D20E4"/>
    <w:multiLevelType w:val="hybridMultilevel"/>
    <w:tmpl w:val="211EC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02081736">
    <w:abstractNumId w:val="22"/>
  </w:num>
  <w:num w:numId="2" w16cid:durableId="352343358">
    <w:abstractNumId w:val="15"/>
  </w:num>
  <w:num w:numId="3" w16cid:durableId="1906796421">
    <w:abstractNumId w:val="0"/>
  </w:num>
  <w:num w:numId="4" w16cid:durableId="548760301">
    <w:abstractNumId w:val="23"/>
  </w:num>
  <w:num w:numId="5" w16cid:durableId="1273439072">
    <w:abstractNumId w:val="24"/>
  </w:num>
  <w:num w:numId="6" w16cid:durableId="2128311293">
    <w:abstractNumId w:val="31"/>
  </w:num>
  <w:num w:numId="7" w16cid:durableId="1281954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6"/>
  </w:num>
  <w:num w:numId="9" w16cid:durableId="1230968704">
    <w:abstractNumId w:val="33"/>
  </w:num>
  <w:num w:numId="10" w16cid:durableId="248775917">
    <w:abstractNumId w:val="10"/>
  </w:num>
  <w:num w:numId="11" w16cid:durableId="1928077258">
    <w:abstractNumId w:val="16"/>
  </w:num>
  <w:num w:numId="12" w16cid:durableId="1091849063">
    <w:abstractNumId w:val="14"/>
  </w:num>
  <w:num w:numId="13" w16cid:durableId="397017942">
    <w:abstractNumId w:val="6"/>
  </w:num>
  <w:num w:numId="14" w16cid:durableId="518079414">
    <w:abstractNumId w:val="25"/>
  </w:num>
  <w:num w:numId="15" w16cid:durableId="143014156">
    <w:abstractNumId w:val="1"/>
  </w:num>
  <w:num w:numId="16" w16cid:durableId="878862231">
    <w:abstractNumId w:val="21"/>
  </w:num>
  <w:num w:numId="17" w16cid:durableId="562790020">
    <w:abstractNumId w:val="5"/>
  </w:num>
  <w:num w:numId="18" w16cid:durableId="774903006">
    <w:abstractNumId w:val="16"/>
  </w:num>
  <w:num w:numId="19" w16cid:durableId="1015500181">
    <w:abstractNumId w:val="11"/>
  </w:num>
  <w:num w:numId="20" w16cid:durableId="973297172">
    <w:abstractNumId w:val="28"/>
  </w:num>
  <w:num w:numId="21" w16cid:durableId="1057823485">
    <w:abstractNumId w:val="18"/>
  </w:num>
  <w:num w:numId="22" w16cid:durableId="1078135724">
    <w:abstractNumId w:val="17"/>
  </w:num>
  <w:num w:numId="23" w16cid:durableId="442308417">
    <w:abstractNumId w:val="2"/>
  </w:num>
  <w:num w:numId="24" w16cid:durableId="1134564483">
    <w:abstractNumId w:val="27"/>
  </w:num>
  <w:num w:numId="25" w16cid:durableId="799038568">
    <w:abstractNumId w:val="4"/>
  </w:num>
  <w:num w:numId="26" w16cid:durableId="1909340317">
    <w:abstractNumId w:val="32"/>
  </w:num>
  <w:num w:numId="27" w16cid:durableId="787629146">
    <w:abstractNumId w:val="12"/>
  </w:num>
  <w:num w:numId="28" w16cid:durableId="165556827">
    <w:abstractNumId w:val="7"/>
  </w:num>
  <w:num w:numId="29" w16cid:durableId="1878003668">
    <w:abstractNumId w:val="29"/>
  </w:num>
  <w:num w:numId="30" w16cid:durableId="1761948157">
    <w:abstractNumId w:val="9"/>
  </w:num>
  <w:num w:numId="31" w16cid:durableId="40061726">
    <w:abstractNumId w:val="20"/>
  </w:num>
  <w:num w:numId="32" w16cid:durableId="1172842719">
    <w:abstractNumId w:val="8"/>
  </w:num>
  <w:num w:numId="33" w16cid:durableId="535235943">
    <w:abstractNumId w:val="30"/>
  </w:num>
  <w:num w:numId="34" w16cid:durableId="1218080679">
    <w:abstractNumId w:val="34"/>
    <w:lvlOverride w:ilvl="0">
      <w:startOverride w:val="1"/>
    </w:lvlOverride>
    <w:lvlOverride w:ilvl="1"/>
    <w:lvlOverride w:ilvl="2"/>
    <w:lvlOverride w:ilvl="3"/>
    <w:lvlOverride w:ilvl="4"/>
    <w:lvlOverride w:ilvl="5"/>
    <w:lvlOverride w:ilvl="6"/>
    <w:lvlOverride w:ilvl="7"/>
    <w:lvlOverride w:ilvl="8"/>
  </w:num>
  <w:num w:numId="35" w16cid:durableId="1087461316">
    <w:abstractNumId w:val="13"/>
  </w:num>
  <w:num w:numId="36" w16cid:durableId="1756127353">
    <w:abstractNumId w:val="3"/>
  </w:num>
  <w:num w:numId="37" w16cid:durableId="1086266414">
    <w:abstractNumId w:val="19"/>
  </w:num>
  <w:num w:numId="38" w16cid:durableId="1039664990">
    <w:abstractNumId w:val="26"/>
  </w:num>
  <w:num w:numId="39" w16cid:durableId="1224297569">
    <w:abstractNumId w:val="15"/>
  </w:num>
  <w:num w:numId="40" w16cid:durableId="1910379472">
    <w:abstractNumId w:val="34"/>
  </w:num>
  <w:num w:numId="41" w16cid:durableId="373967924">
    <w:abstractNumId w:val="15"/>
  </w:num>
  <w:num w:numId="42" w16cid:durableId="1360861094">
    <w:abstractNumId w:val="15"/>
  </w:num>
  <w:num w:numId="43" w16cid:durableId="394164360">
    <w:abstractNumId w:val="15"/>
  </w:num>
  <w:num w:numId="44" w16cid:durableId="78735499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E3"/>
    <w:rsid w:val="00003CC1"/>
    <w:rsid w:val="00004679"/>
    <w:rsid w:val="000047A9"/>
    <w:rsid w:val="00004CCB"/>
    <w:rsid w:val="00004D24"/>
    <w:rsid w:val="00004D3B"/>
    <w:rsid w:val="00004F57"/>
    <w:rsid w:val="00005387"/>
    <w:rsid w:val="0000567F"/>
    <w:rsid w:val="000056AB"/>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6B4"/>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B"/>
    <w:rsid w:val="00017449"/>
    <w:rsid w:val="00017EF7"/>
    <w:rsid w:val="000206E8"/>
    <w:rsid w:val="0002199B"/>
    <w:rsid w:val="00021C07"/>
    <w:rsid w:val="00021E50"/>
    <w:rsid w:val="00021F61"/>
    <w:rsid w:val="00022071"/>
    <w:rsid w:val="0002241D"/>
    <w:rsid w:val="00022435"/>
    <w:rsid w:val="00022732"/>
    <w:rsid w:val="00022DF1"/>
    <w:rsid w:val="00022E4A"/>
    <w:rsid w:val="00022EFB"/>
    <w:rsid w:val="0002308A"/>
    <w:rsid w:val="000230E5"/>
    <w:rsid w:val="0002335A"/>
    <w:rsid w:val="0002352E"/>
    <w:rsid w:val="000235BA"/>
    <w:rsid w:val="00023A45"/>
    <w:rsid w:val="0002410C"/>
    <w:rsid w:val="000245C2"/>
    <w:rsid w:val="000247CD"/>
    <w:rsid w:val="00024A7F"/>
    <w:rsid w:val="00024E1A"/>
    <w:rsid w:val="00025B35"/>
    <w:rsid w:val="00025CD7"/>
    <w:rsid w:val="00025E2B"/>
    <w:rsid w:val="00025E91"/>
    <w:rsid w:val="00025F12"/>
    <w:rsid w:val="0002608A"/>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50392"/>
    <w:rsid w:val="000504AE"/>
    <w:rsid w:val="00050563"/>
    <w:rsid w:val="00050C84"/>
    <w:rsid w:val="00050D47"/>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5EAA"/>
    <w:rsid w:val="0005611B"/>
    <w:rsid w:val="00056235"/>
    <w:rsid w:val="000566F0"/>
    <w:rsid w:val="000567AB"/>
    <w:rsid w:val="00056A4B"/>
    <w:rsid w:val="00056A99"/>
    <w:rsid w:val="0005704D"/>
    <w:rsid w:val="00057356"/>
    <w:rsid w:val="00057574"/>
    <w:rsid w:val="00057659"/>
    <w:rsid w:val="00057691"/>
    <w:rsid w:val="0005772F"/>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348"/>
    <w:rsid w:val="00063756"/>
    <w:rsid w:val="000637AA"/>
    <w:rsid w:val="000639ED"/>
    <w:rsid w:val="00063DD5"/>
    <w:rsid w:val="00063DDE"/>
    <w:rsid w:val="00063E03"/>
    <w:rsid w:val="0006435B"/>
    <w:rsid w:val="00064591"/>
    <w:rsid w:val="00064756"/>
    <w:rsid w:val="00064878"/>
    <w:rsid w:val="00064A52"/>
    <w:rsid w:val="00064A83"/>
    <w:rsid w:val="0006533E"/>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17"/>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AA7"/>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021"/>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1D"/>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E52"/>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06"/>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4F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8E2"/>
    <w:rsid w:val="001529DE"/>
    <w:rsid w:val="00152FD3"/>
    <w:rsid w:val="001535F2"/>
    <w:rsid w:val="00153734"/>
    <w:rsid w:val="0015389C"/>
    <w:rsid w:val="001538BE"/>
    <w:rsid w:val="001539FC"/>
    <w:rsid w:val="00153BC9"/>
    <w:rsid w:val="001542AE"/>
    <w:rsid w:val="001545F5"/>
    <w:rsid w:val="00154FBC"/>
    <w:rsid w:val="001550E8"/>
    <w:rsid w:val="00155DE2"/>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B7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49D"/>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89"/>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D8"/>
    <w:rsid w:val="001D2797"/>
    <w:rsid w:val="001D29B8"/>
    <w:rsid w:val="001D29D0"/>
    <w:rsid w:val="001D2DBF"/>
    <w:rsid w:val="001D300A"/>
    <w:rsid w:val="001D329C"/>
    <w:rsid w:val="001D35CC"/>
    <w:rsid w:val="001D42FC"/>
    <w:rsid w:val="001D4385"/>
    <w:rsid w:val="001D493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20F8"/>
    <w:rsid w:val="001E243A"/>
    <w:rsid w:val="001E2573"/>
    <w:rsid w:val="001E27CF"/>
    <w:rsid w:val="001E2D9A"/>
    <w:rsid w:val="001E2EC1"/>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2"/>
    <w:rsid w:val="001E5F8F"/>
    <w:rsid w:val="001E6324"/>
    <w:rsid w:val="001E633D"/>
    <w:rsid w:val="001E6434"/>
    <w:rsid w:val="001E644B"/>
    <w:rsid w:val="001E69C5"/>
    <w:rsid w:val="001E70EA"/>
    <w:rsid w:val="001E7440"/>
    <w:rsid w:val="001E7795"/>
    <w:rsid w:val="001E7D0F"/>
    <w:rsid w:val="001F05B6"/>
    <w:rsid w:val="001F0951"/>
    <w:rsid w:val="001F098B"/>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AD"/>
    <w:rsid w:val="002026BC"/>
    <w:rsid w:val="00202837"/>
    <w:rsid w:val="00202884"/>
    <w:rsid w:val="002028CA"/>
    <w:rsid w:val="00202A12"/>
    <w:rsid w:val="00202A8B"/>
    <w:rsid w:val="00202AAA"/>
    <w:rsid w:val="00202D0F"/>
    <w:rsid w:val="00202FC5"/>
    <w:rsid w:val="002032A0"/>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6EA"/>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27E65"/>
    <w:rsid w:val="00230144"/>
    <w:rsid w:val="0023081C"/>
    <w:rsid w:val="00230AB0"/>
    <w:rsid w:val="00230C1A"/>
    <w:rsid w:val="00230C43"/>
    <w:rsid w:val="00231135"/>
    <w:rsid w:val="0023118C"/>
    <w:rsid w:val="0023138A"/>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2A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1F"/>
    <w:rsid w:val="00255EEC"/>
    <w:rsid w:val="00256135"/>
    <w:rsid w:val="002564DF"/>
    <w:rsid w:val="002569DC"/>
    <w:rsid w:val="00257046"/>
    <w:rsid w:val="002570A4"/>
    <w:rsid w:val="00257308"/>
    <w:rsid w:val="00257532"/>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1A"/>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0C"/>
    <w:rsid w:val="00272A3D"/>
    <w:rsid w:val="00272BB6"/>
    <w:rsid w:val="00272DE5"/>
    <w:rsid w:val="00272F99"/>
    <w:rsid w:val="00273114"/>
    <w:rsid w:val="002732A6"/>
    <w:rsid w:val="0027342A"/>
    <w:rsid w:val="00273633"/>
    <w:rsid w:val="0027376F"/>
    <w:rsid w:val="00273C57"/>
    <w:rsid w:val="00273C59"/>
    <w:rsid w:val="00273CFA"/>
    <w:rsid w:val="00273FD8"/>
    <w:rsid w:val="002742FF"/>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D1"/>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4CE"/>
    <w:rsid w:val="00285C4A"/>
    <w:rsid w:val="00285D1A"/>
    <w:rsid w:val="002860C4"/>
    <w:rsid w:val="00286114"/>
    <w:rsid w:val="0028619B"/>
    <w:rsid w:val="00286976"/>
    <w:rsid w:val="00287551"/>
    <w:rsid w:val="00287A05"/>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BB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862"/>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1DA"/>
    <w:rsid w:val="002D4290"/>
    <w:rsid w:val="002D484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8B"/>
    <w:rsid w:val="00305409"/>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943"/>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5EE2"/>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CB2"/>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F6"/>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3FC"/>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220"/>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9A8"/>
    <w:rsid w:val="00371A5F"/>
    <w:rsid w:val="00371B0C"/>
    <w:rsid w:val="00372238"/>
    <w:rsid w:val="00372354"/>
    <w:rsid w:val="003724F6"/>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2B"/>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D38"/>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5E"/>
    <w:rsid w:val="003A3D97"/>
    <w:rsid w:val="003A42CD"/>
    <w:rsid w:val="003A4697"/>
    <w:rsid w:val="003A4A7A"/>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C01"/>
    <w:rsid w:val="003B570E"/>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362"/>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953"/>
    <w:rsid w:val="003E1A36"/>
    <w:rsid w:val="003E1D6A"/>
    <w:rsid w:val="003E1DA6"/>
    <w:rsid w:val="003E2617"/>
    <w:rsid w:val="003E28D2"/>
    <w:rsid w:val="003E2C3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ACD"/>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BE"/>
    <w:rsid w:val="00400FD7"/>
    <w:rsid w:val="0040111A"/>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6E68"/>
    <w:rsid w:val="0041714A"/>
    <w:rsid w:val="00417158"/>
    <w:rsid w:val="0041749F"/>
    <w:rsid w:val="0041773F"/>
    <w:rsid w:val="004178DA"/>
    <w:rsid w:val="00420141"/>
    <w:rsid w:val="00420146"/>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7F8"/>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EF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4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9F"/>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637"/>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40E"/>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AE4"/>
    <w:rsid w:val="004A2175"/>
    <w:rsid w:val="004A28E1"/>
    <w:rsid w:val="004A3655"/>
    <w:rsid w:val="004A3C4A"/>
    <w:rsid w:val="004A3E8E"/>
    <w:rsid w:val="004A40AB"/>
    <w:rsid w:val="004A4437"/>
    <w:rsid w:val="004A4673"/>
    <w:rsid w:val="004A47DF"/>
    <w:rsid w:val="004A4962"/>
    <w:rsid w:val="004A4B56"/>
    <w:rsid w:val="004A5294"/>
    <w:rsid w:val="004A536A"/>
    <w:rsid w:val="004A556F"/>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7F6"/>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944"/>
    <w:rsid w:val="004C400D"/>
    <w:rsid w:val="004C402F"/>
    <w:rsid w:val="004C4260"/>
    <w:rsid w:val="004C45F4"/>
    <w:rsid w:val="004C4837"/>
    <w:rsid w:val="004C4F0A"/>
    <w:rsid w:val="004C4F88"/>
    <w:rsid w:val="004C5035"/>
    <w:rsid w:val="004C50BC"/>
    <w:rsid w:val="004C51AF"/>
    <w:rsid w:val="004C5CEF"/>
    <w:rsid w:val="004C614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1F9"/>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CC8"/>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6F44"/>
    <w:rsid w:val="0050711C"/>
    <w:rsid w:val="005104B0"/>
    <w:rsid w:val="00510F40"/>
    <w:rsid w:val="0051102B"/>
    <w:rsid w:val="00511ADC"/>
    <w:rsid w:val="00511BBF"/>
    <w:rsid w:val="00511C9F"/>
    <w:rsid w:val="00511FD3"/>
    <w:rsid w:val="0051203C"/>
    <w:rsid w:val="0051227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D3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7AC"/>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3B"/>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B85"/>
    <w:rsid w:val="00562EDF"/>
    <w:rsid w:val="00562F69"/>
    <w:rsid w:val="005631A8"/>
    <w:rsid w:val="005632A4"/>
    <w:rsid w:val="0056369B"/>
    <w:rsid w:val="00563FD1"/>
    <w:rsid w:val="005641DE"/>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05"/>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4"/>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BA9"/>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931"/>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CD6"/>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C4C"/>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ED"/>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74E"/>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56"/>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B06"/>
    <w:rsid w:val="00654DFD"/>
    <w:rsid w:val="00654E33"/>
    <w:rsid w:val="0065506D"/>
    <w:rsid w:val="0065533D"/>
    <w:rsid w:val="006553FB"/>
    <w:rsid w:val="00655495"/>
    <w:rsid w:val="00655AED"/>
    <w:rsid w:val="00655B5E"/>
    <w:rsid w:val="00656134"/>
    <w:rsid w:val="006562C0"/>
    <w:rsid w:val="00656BB9"/>
    <w:rsid w:val="00656C71"/>
    <w:rsid w:val="00656F4B"/>
    <w:rsid w:val="0065724E"/>
    <w:rsid w:val="00657409"/>
    <w:rsid w:val="006574C0"/>
    <w:rsid w:val="00660249"/>
    <w:rsid w:val="006604E9"/>
    <w:rsid w:val="0066094D"/>
    <w:rsid w:val="00660A8C"/>
    <w:rsid w:val="00660B3B"/>
    <w:rsid w:val="00660EE4"/>
    <w:rsid w:val="00660F39"/>
    <w:rsid w:val="006616E5"/>
    <w:rsid w:val="00662153"/>
    <w:rsid w:val="0066218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5EE8"/>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93"/>
    <w:rsid w:val="00685C0F"/>
    <w:rsid w:val="00685C62"/>
    <w:rsid w:val="006861A8"/>
    <w:rsid w:val="006868EB"/>
    <w:rsid w:val="0068699B"/>
    <w:rsid w:val="006873AE"/>
    <w:rsid w:val="00687451"/>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62C"/>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2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2D99"/>
    <w:rsid w:val="006B3213"/>
    <w:rsid w:val="006B3549"/>
    <w:rsid w:val="006B3DF2"/>
    <w:rsid w:val="006B40B7"/>
    <w:rsid w:val="006B460E"/>
    <w:rsid w:val="006B46FB"/>
    <w:rsid w:val="006B4D5D"/>
    <w:rsid w:val="006B5099"/>
    <w:rsid w:val="006B51C9"/>
    <w:rsid w:val="006B559A"/>
    <w:rsid w:val="006B56EB"/>
    <w:rsid w:val="006B5726"/>
    <w:rsid w:val="006B578A"/>
    <w:rsid w:val="006B5AEC"/>
    <w:rsid w:val="006B5B5D"/>
    <w:rsid w:val="006B5DED"/>
    <w:rsid w:val="006B6031"/>
    <w:rsid w:val="006B649A"/>
    <w:rsid w:val="006B66B9"/>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DCE"/>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D2"/>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10"/>
    <w:rsid w:val="00722929"/>
    <w:rsid w:val="0072293C"/>
    <w:rsid w:val="00722AC8"/>
    <w:rsid w:val="0072363E"/>
    <w:rsid w:val="00723836"/>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848"/>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4BD"/>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0D97"/>
    <w:rsid w:val="0075107F"/>
    <w:rsid w:val="00751256"/>
    <w:rsid w:val="00751333"/>
    <w:rsid w:val="00751419"/>
    <w:rsid w:val="00751563"/>
    <w:rsid w:val="0075160F"/>
    <w:rsid w:val="0075167F"/>
    <w:rsid w:val="007517E2"/>
    <w:rsid w:val="00751BF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AB0"/>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178"/>
    <w:rsid w:val="00767455"/>
    <w:rsid w:val="00767BC9"/>
    <w:rsid w:val="007703A5"/>
    <w:rsid w:val="00770CAF"/>
    <w:rsid w:val="00770E52"/>
    <w:rsid w:val="00770F44"/>
    <w:rsid w:val="00770F46"/>
    <w:rsid w:val="00771058"/>
    <w:rsid w:val="0077109F"/>
    <w:rsid w:val="007712F3"/>
    <w:rsid w:val="00771501"/>
    <w:rsid w:val="007716FD"/>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584"/>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77B26"/>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366"/>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3A86"/>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B9"/>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00"/>
    <w:rsid w:val="007B6E39"/>
    <w:rsid w:val="007B7030"/>
    <w:rsid w:val="007B735B"/>
    <w:rsid w:val="007B7548"/>
    <w:rsid w:val="007B7A97"/>
    <w:rsid w:val="007B7BE4"/>
    <w:rsid w:val="007B7F8C"/>
    <w:rsid w:val="007C041E"/>
    <w:rsid w:val="007C0C9F"/>
    <w:rsid w:val="007C12CC"/>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4ACB"/>
    <w:rsid w:val="007C5126"/>
    <w:rsid w:val="007C559F"/>
    <w:rsid w:val="007C598E"/>
    <w:rsid w:val="007C5BFA"/>
    <w:rsid w:val="007C6146"/>
    <w:rsid w:val="007C6191"/>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671"/>
    <w:rsid w:val="007F092D"/>
    <w:rsid w:val="007F0D5E"/>
    <w:rsid w:val="007F0F3A"/>
    <w:rsid w:val="007F0FB3"/>
    <w:rsid w:val="007F0FD4"/>
    <w:rsid w:val="007F188E"/>
    <w:rsid w:val="007F1A15"/>
    <w:rsid w:val="007F1AF7"/>
    <w:rsid w:val="007F1E8B"/>
    <w:rsid w:val="007F2052"/>
    <w:rsid w:val="007F283E"/>
    <w:rsid w:val="007F29E9"/>
    <w:rsid w:val="007F2C27"/>
    <w:rsid w:val="007F2D64"/>
    <w:rsid w:val="007F3120"/>
    <w:rsid w:val="007F4238"/>
    <w:rsid w:val="007F436E"/>
    <w:rsid w:val="007F4931"/>
    <w:rsid w:val="007F4955"/>
    <w:rsid w:val="007F4D82"/>
    <w:rsid w:val="007F533A"/>
    <w:rsid w:val="007F5636"/>
    <w:rsid w:val="007F576E"/>
    <w:rsid w:val="007F5DF4"/>
    <w:rsid w:val="007F6086"/>
    <w:rsid w:val="007F6112"/>
    <w:rsid w:val="007F61E7"/>
    <w:rsid w:val="007F62A1"/>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B1"/>
    <w:rsid w:val="00811345"/>
    <w:rsid w:val="00811373"/>
    <w:rsid w:val="00811538"/>
    <w:rsid w:val="00811715"/>
    <w:rsid w:val="00811731"/>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6F"/>
    <w:rsid w:val="0081672B"/>
    <w:rsid w:val="00816DFE"/>
    <w:rsid w:val="00817194"/>
    <w:rsid w:val="008172E2"/>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3BA"/>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BF6"/>
    <w:rsid w:val="00832DA8"/>
    <w:rsid w:val="00832F71"/>
    <w:rsid w:val="008331FD"/>
    <w:rsid w:val="00833252"/>
    <w:rsid w:val="008332AE"/>
    <w:rsid w:val="00833458"/>
    <w:rsid w:val="00833659"/>
    <w:rsid w:val="0083386C"/>
    <w:rsid w:val="00833A34"/>
    <w:rsid w:val="00833C23"/>
    <w:rsid w:val="00834086"/>
    <w:rsid w:val="0083432A"/>
    <w:rsid w:val="0083448B"/>
    <w:rsid w:val="00834778"/>
    <w:rsid w:val="00834AED"/>
    <w:rsid w:val="00834CA8"/>
    <w:rsid w:val="00834EF7"/>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54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EDA"/>
    <w:rsid w:val="00852F3C"/>
    <w:rsid w:val="00853362"/>
    <w:rsid w:val="00853AA1"/>
    <w:rsid w:val="00853B2B"/>
    <w:rsid w:val="00853B72"/>
    <w:rsid w:val="00853DF4"/>
    <w:rsid w:val="00854104"/>
    <w:rsid w:val="008544A8"/>
    <w:rsid w:val="0085453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FBE"/>
    <w:rsid w:val="00876032"/>
    <w:rsid w:val="00876283"/>
    <w:rsid w:val="0087688F"/>
    <w:rsid w:val="008768CA"/>
    <w:rsid w:val="00876CD5"/>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D25"/>
    <w:rsid w:val="00884383"/>
    <w:rsid w:val="00884A14"/>
    <w:rsid w:val="00885C77"/>
    <w:rsid w:val="00885F29"/>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96B"/>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083"/>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84"/>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5EB"/>
    <w:rsid w:val="008F29E5"/>
    <w:rsid w:val="008F2A3A"/>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CCC"/>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DAB"/>
    <w:rsid w:val="0091616E"/>
    <w:rsid w:val="009161A4"/>
    <w:rsid w:val="0091631A"/>
    <w:rsid w:val="0091639F"/>
    <w:rsid w:val="00916AE3"/>
    <w:rsid w:val="00916E6B"/>
    <w:rsid w:val="00916F8D"/>
    <w:rsid w:val="0091754C"/>
    <w:rsid w:val="009179B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1EB"/>
    <w:rsid w:val="00930221"/>
    <w:rsid w:val="00930464"/>
    <w:rsid w:val="0093088F"/>
    <w:rsid w:val="00930C64"/>
    <w:rsid w:val="009315ED"/>
    <w:rsid w:val="00931814"/>
    <w:rsid w:val="00931DE7"/>
    <w:rsid w:val="00931E8A"/>
    <w:rsid w:val="00931FBB"/>
    <w:rsid w:val="0093227C"/>
    <w:rsid w:val="0093228A"/>
    <w:rsid w:val="009322A6"/>
    <w:rsid w:val="0093231F"/>
    <w:rsid w:val="009323AB"/>
    <w:rsid w:val="00932733"/>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DA9"/>
    <w:rsid w:val="009423B4"/>
    <w:rsid w:val="00942EC2"/>
    <w:rsid w:val="00942FD1"/>
    <w:rsid w:val="0094315A"/>
    <w:rsid w:val="009434FD"/>
    <w:rsid w:val="0094351E"/>
    <w:rsid w:val="009435B1"/>
    <w:rsid w:val="009438BB"/>
    <w:rsid w:val="00943BD8"/>
    <w:rsid w:val="00944151"/>
    <w:rsid w:val="009442F3"/>
    <w:rsid w:val="00944564"/>
    <w:rsid w:val="009448AA"/>
    <w:rsid w:val="009449E1"/>
    <w:rsid w:val="00944BB0"/>
    <w:rsid w:val="00944DE6"/>
    <w:rsid w:val="00944DF1"/>
    <w:rsid w:val="00944E2E"/>
    <w:rsid w:val="009452F3"/>
    <w:rsid w:val="009454D1"/>
    <w:rsid w:val="00945613"/>
    <w:rsid w:val="00945C28"/>
    <w:rsid w:val="00945C97"/>
    <w:rsid w:val="00945E6C"/>
    <w:rsid w:val="00946020"/>
    <w:rsid w:val="00946331"/>
    <w:rsid w:val="009463BF"/>
    <w:rsid w:val="00946752"/>
    <w:rsid w:val="00947057"/>
    <w:rsid w:val="009473FF"/>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09"/>
    <w:rsid w:val="00952047"/>
    <w:rsid w:val="009523E3"/>
    <w:rsid w:val="00952495"/>
    <w:rsid w:val="0095250E"/>
    <w:rsid w:val="0095252F"/>
    <w:rsid w:val="0095256D"/>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3B1"/>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0EB5"/>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DE3"/>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79"/>
    <w:rsid w:val="009C3A3B"/>
    <w:rsid w:val="009C3DEF"/>
    <w:rsid w:val="009C3E13"/>
    <w:rsid w:val="009C4428"/>
    <w:rsid w:val="009C4543"/>
    <w:rsid w:val="009C4832"/>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C11"/>
    <w:rsid w:val="009D0D6C"/>
    <w:rsid w:val="009D12B9"/>
    <w:rsid w:val="009D13FF"/>
    <w:rsid w:val="009D152A"/>
    <w:rsid w:val="009D1754"/>
    <w:rsid w:val="009D17A8"/>
    <w:rsid w:val="009D20D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3FA"/>
    <w:rsid w:val="009D64F1"/>
    <w:rsid w:val="009D65D1"/>
    <w:rsid w:val="009D6B23"/>
    <w:rsid w:val="009D759A"/>
    <w:rsid w:val="009D78BF"/>
    <w:rsid w:val="009D7A8F"/>
    <w:rsid w:val="009D7BBB"/>
    <w:rsid w:val="009D7D3C"/>
    <w:rsid w:val="009D7E59"/>
    <w:rsid w:val="009E0304"/>
    <w:rsid w:val="009E08C1"/>
    <w:rsid w:val="009E0946"/>
    <w:rsid w:val="009E10D6"/>
    <w:rsid w:val="009E1366"/>
    <w:rsid w:val="009E13EB"/>
    <w:rsid w:val="009E1CDC"/>
    <w:rsid w:val="009E20AF"/>
    <w:rsid w:val="009E241D"/>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DF1"/>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5A"/>
    <w:rsid w:val="009F3B91"/>
    <w:rsid w:val="009F3CF2"/>
    <w:rsid w:val="009F4006"/>
    <w:rsid w:val="009F4558"/>
    <w:rsid w:val="009F4795"/>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EC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9F8"/>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6F2"/>
    <w:rsid w:val="00A4071C"/>
    <w:rsid w:val="00A40CD0"/>
    <w:rsid w:val="00A40D98"/>
    <w:rsid w:val="00A41267"/>
    <w:rsid w:val="00A41598"/>
    <w:rsid w:val="00A41620"/>
    <w:rsid w:val="00A416EC"/>
    <w:rsid w:val="00A41A61"/>
    <w:rsid w:val="00A41ABA"/>
    <w:rsid w:val="00A41BDE"/>
    <w:rsid w:val="00A41EE9"/>
    <w:rsid w:val="00A41FB3"/>
    <w:rsid w:val="00A420E6"/>
    <w:rsid w:val="00A428DC"/>
    <w:rsid w:val="00A42A2B"/>
    <w:rsid w:val="00A42CCE"/>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7A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D66"/>
    <w:rsid w:val="00A6219C"/>
    <w:rsid w:val="00A621CB"/>
    <w:rsid w:val="00A6221F"/>
    <w:rsid w:val="00A62812"/>
    <w:rsid w:val="00A62952"/>
    <w:rsid w:val="00A62A55"/>
    <w:rsid w:val="00A62A79"/>
    <w:rsid w:val="00A62D0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ECE"/>
    <w:rsid w:val="00A805B1"/>
    <w:rsid w:val="00A8067E"/>
    <w:rsid w:val="00A809D6"/>
    <w:rsid w:val="00A80C32"/>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7A7"/>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D21"/>
    <w:rsid w:val="00A95E00"/>
    <w:rsid w:val="00A9643B"/>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3F"/>
    <w:rsid w:val="00AB58CD"/>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06"/>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7B3"/>
    <w:rsid w:val="00AF0820"/>
    <w:rsid w:val="00AF0841"/>
    <w:rsid w:val="00AF086F"/>
    <w:rsid w:val="00AF095C"/>
    <w:rsid w:val="00AF0F64"/>
    <w:rsid w:val="00AF148A"/>
    <w:rsid w:val="00AF1748"/>
    <w:rsid w:val="00AF19DF"/>
    <w:rsid w:val="00AF1A53"/>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53"/>
    <w:rsid w:val="00B07008"/>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84"/>
    <w:rsid w:val="00B137E6"/>
    <w:rsid w:val="00B14515"/>
    <w:rsid w:val="00B14AA9"/>
    <w:rsid w:val="00B14D54"/>
    <w:rsid w:val="00B14E3D"/>
    <w:rsid w:val="00B151E6"/>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CA8"/>
    <w:rsid w:val="00B26D33"/>
    <w:rsid w:val="00B26E0E"/>
    <w:rsid w:val="00B275C0"/>
    <w:rsid w:val="00B275DA"/>
    <w:rsid w:val="00B275FB"/>
    <w:rsid w:val="00B27901"/>
    <w:rsid w:val="00B27A76"/>
    <w:rsid w:val="00B27BAF"/>
    <w:rsid w:val="00B30B9B"/>
    <w:rsid w:val="00B30BB6"/>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9FA"/>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C7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2B"/>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AAD"/>
    <w:rsid w:val="00B93F62"/>
    <w:rsid w:val="00B9400B"/>
    <w:rsid w:val="00B943C4"/>
    <w:rsid w:val="00B94417"/>
    <w:rsid w:val="00B9450B"/>
    <w:rsid w:val="00B945E6"/>
    <w:rsid w:val="00B9466E"/>
    <w:rsid w:val="00B9469A"/>
    <w:rsid w:val="00B948CD"/>
    <w:rsid w:val="00B949E3"/>
    <w:rsid w:val="00B94D7B"/>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4DF"/>
    <w:rsid w:val="00BB27FF"/>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543"/>
    <w:rsid w:val="00BD4ABB"/>
    <w:rsid w:val="00BD53A7"/>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5F01"/>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1B7E"/>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5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95A"/>
    <w:rsid w:val="00C72BC5"/>
    <w:rsid w:val="00C72EDE"/>
    <w:rsid w:val="00C73540"/>
    <w:rsid w:val="00C736EC"/>
    <w:rsid w:val="00C737D1"/>
    <w:rsid w:val="00C73850"/>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ADA"/>
    <w:rsid w:val="00C92C93"/>
    <w:rsid w:val="00C92DEA"/>
    <w:rsid w:val="00C931B9"/>
    <w:rsid w:val="00C931CD"/>
    <w:rsid w:val="00C935BB"/>
    <w:rsid w:val="00C93947"/>
    <w:rsid w:val="00C93F40"/>
    <w:rsid w:val="00C93F54"/>
    <w:rsid w:val="00C94252"/>
    <w:rsid w:val="00C94513"/>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EEF"/>
    <w:rsid w:val="00CA3F26"/>
    <w:rsid w:val="00CA45C0"/>
    <w:rsid w:val="00CA4A7D"/>
    <w:rsid w:val="00CA4F51"/>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6AF"/>
    <w:rsid w:val="00CB3840"/>
    <w:rsid w:val="00CB3E90"/>
    <w:rsid w:val="00CB40FF"/>
    <w:rsid w:val="00CB41F9"/>
    <w:rsid w:val="00CB4613"/>
    <w:rsid w:val="00CB49A1"/>
    <w:rsid w:val="00CB4A90"/>
    <w:rsid w:val="00CB4BF0"/>
    <w:rsid w:val="00CB4D89"/>
    <w:rsid w:val="00CB5002"/>
    <w:rsid w:val="00CB5843"/>
    <w:rsid w:val="00CB5A69"/>
    <w:rsid w:val="00CB5F93"/>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8B2"/>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5FAF"/>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BEB"/>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6AF"/>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6"/>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0DEF"/>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A90"/>
    <w:rsid w:val="00D41C4E"/>
    <w:rsid w:val="00D4309D"/>
    <w:rsid w:val="00D43131"/>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13"/>
    <w:rsid w:val="00D70148"/>
    <w:rsid w:val="00D70239"/>
    <w:rsid w:val="00D7058C"/>
    <w:rsid w:val="00D708EB"/>
    <w:rsid w:val="00D70A97"/>
    <w:rsid w:val="00D70F43"/>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81F"/>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54D"/>
    <w:rsid w:val="00D93616"/>
    <w:rsid w:val="00D93A8C"/>
    <w:rsid w:val="00D93E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F4"/>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0DA"/>
    <w:rsid w:val="00DB23D1"/>
    <w:rsid w:val="00DB31A5"/>
    <w:rsid w:val="00DB379D"/>
    <w:rsid w:val="00DB4395"/>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118"/>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3E9"/>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04"/>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64C"/>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47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5"/>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273"/>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74C4"/>
    <w:rsid w:val="00E57839"/>
    <w:rsid w:val="00E5787F"/>
    <w:rsid w:val="00E57A08"/>
    <w:rsid w:val="00E57A8A"/>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6EF1"/>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BC6"/>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0AB"/>
    <w:rsid w:val="00EA39BF"/>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A7C03"/>
    <w:rsid w:val="00EB0151"/>
    <w:rsid w:val="00EB0348"/>
    <w:rsid w:val="00EB035B"/>
    <w:rsid w:val="00EB0564"/>
    <w:rsid w:val="00EB09B7"/>
    <w:rsid w:val="00EB09C0"/>
    <w:rsid w:val="00EB0D97"/>
    <w:rsid w:val="00EB0E28"/>
    <w:rsid w:val="00EB13A6"/>
    <w:rsid w:val="00EB15A6"/>
    <w:rsid w:val="00EB1818"/>
    <w:rsid w:val="00EB2026"/>
    <w:rsid w:val="00EB20B8"/>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BC7"/>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D9"/>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F47"/>
    <w:rsid w:val="00EE05BB"/>
    <w:rsid w:val="00EE08AB"/>
    <w:rsid w:val="00EE0C60"/>
    <w:rsid w:val="00EE0D2F"/>
    <w:rsid w:val="00EE1625"/>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4259"/>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E36"/>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BF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495B"/>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FB8"/>
    <w:rsid w:val="00F33625"/>
    <w:rsid w:val="00F3376B"/>
    <w:rsid w:val="00F33C4C"/>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C15"/>
    <w:rsid w:val="00F41E41"/>
    <w:rsid w:val="00F42061"/>
    <w:rsid w:val="00F42424"/>
    <w:rsid w:val="00F42915"/>
    <w:rsid w:val="00F4296A"/>
    <w:rsid w:val="00F43846"/>
    <w:rsid w:val="00F438CA"/>
    <w:rsid w:val="00F43A82"/>
    <w:rsid w:val="00F43AAB"/>
    <w:rsid w:val="00F43C6B"/>
    <w:rsid w:val="00F43D0B"/>
    <w:rsid w:val="00F44070"/>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B6"/>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AD"/>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B5"/>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AFE"/>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0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60"/>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32"/>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33B5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qFormat/>
    <w:rsid w:val="00736915"/>
    <w:pPr>
      <w:spacing w:before="120" w:after="120"/>
    </w:pPr>
    <w:rPr>
      <w:rFonts w:eastAsia="SimSun"/>
      <w:b/>
      <w:lang w:eastAsia="en-GB"/>
    </w:rPr>
  </w:style>
  <w:style w:type="paragraph" w:styleId="DocumentMap">
    <w:name w:val="Document Map"/>
    <w:basedOn w:val="Normal"/>
    <w:link w:val="DocumentMapChar"/>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4229</TotalTime>
  <Pages>2</Pages>
  <Words>2095</Words>
  <Characters>11948</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14015</CharactersWithSpaces>
  <SharedDoc>false</SharedDoc>
  <HyperlinkBase/>
  <HLinks>
    <vt:vector size="18" baseType="variant">
      <vt:variant>
        <vt:i4>1638462</vt:i4>
      </vt:variant>
      <vt:variant>
        <vt:i4>17</vt:i4>
      </vt:variant>
      <vt:variant>
        <vt:i4>0</vt:i4>
      </vt:variant>
      <vt:variant>
        <vt:i4>5</vt:i4>
      </vt:variant>
      <vt:variant>
        <vt:lpwstr/>
      </vt:variant>
      <vt:variant>
        <vt:lpwstr>_Toc181669893</vt:lpwstr>
      </vt:variant>
      <vt:variant>
        <vt:i4>1638462</vt:i4>
      </vt:variant>
      <vt:variant>
        <vt:i4>11</vt:i4>
      </vt:variant>
      <vt:variant>
        <vt:i4>0</vt:i4>
      </vt:variant>
      <vt:variant>
        <vt:i4>5</vt:i4>
      </vt:variant>
      <vt:variant>
        <vt:lpwstr/>
      </vt:variant>
      <vt:variant>
        <vt:lpwstr>_Toc181669892</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(Robert)</cp:lastModifiedBy>
  <cp:revision>330</cp:revision>
  <cp:lastPrinted>2017-05-08T10:55:00Z</cp:lastPrinted>
  <dcterms:created xsi:type="dcterms:W3CDTF">2024-01-17T17:21:00Z</dcterms:created>
  <dcterms:modified xsi:type="dcterms:W3CDTF">2025-02-07T09:49:00Z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